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C154F" w14:textId="59EE580D" w:rsidR="001343B4" w:rsidRDefault="00F526B6" w:rsidP="001343B4">
      <w:pPr>
        <w:pStyle w:val="CRCoverPage"/>
        <w:tabs>
          <w:tab w:val="right" w:pos="9639"/>
        </w:tabs>
        <w:spacing w:after="0"/>
        <w:rPr>
          <w:b/>
          <w:i/>
          <w:noProof/>
          <w:sz w:val="28"/>
        </w:rPr>
      </w:pPr>
      <w:r>
        <w:rPr>
          <w:b/>
          <w:noProof/>
          <w:sz w:val="24"/>
        </w:rPr>
        <w:t>3GPP TSG-SA5 Meeting #15</w:t>
      </w:r>
      <w:r w:rsidR="0028270D">
        <w:rPr>
          <w:b/>
          <w:noProof/>
          <w:sz w:val="24"/>
        </w:rPr>
        <w:t>9</w:t>
      </w:r>
      <w:r w:rsidR="001343B4">
        <w:rPr>
          <w:b/>
          <w:i/>
          <w:noProof/>
          <w:sz w:val="28"/>
        </w:rPr>
        <w:tab/>
        <w:t>S5-2</w:t>
      </w:r>
      <w:r w:rsidR="0028270D">
        <w:rPr>
          <w:b/>
          <w:i/>
          <w:noProof/>
          <w:sz w:val="28"/>
        </w:rPr>
        <w:t>5</w:t>
      </w:r>
      <w:r w:rsidR="005B7AEB">
        <w:rPr>
          <w:b/>
          <w:i/>
          <w:noProof/>
          <w:sz w:val="28"/>
        </w:rPr>
        <w:t>0</w:t>
      </w:r>
      <w:r w:rsidR="00A47BC2">
        <w:rPr>
          <w:b/>
          <w:i/>
          <w:noProof/>
          <w:sz w:val="28"/>
        </w:rPr>
        <w:t>911</w:t>
      </w:r>
    </w:p>
    <w:p w14:paraId="4A22F5A5" w14:textId="10522110" w:rsidR="003A717F" w:rsidRPr="00DA53A0" w:rsidRDefault="0028270D" w:rsidP="003A717F">
      <w:pPr>
        <w:pStyle w:val="Header"/>
        <w:rPr>
          <w:sz w:val="22"/>
          <w:szCs w:val="22"/>
        </w:rPr>
      </w:pPr>
      <w:r>
        <w:rPr>
          <w:sz w:val="24"/>
        </w:rPr>
        <w:t>Sophia-Antipolis</w:t>
      </w:r>
      <w:r w:rsidR="003A717F">
        <w:rPr>
          <w:sz w:val="24"/>
        </w:rPr>
        <w:t xml:space="preserve">, </w:t>
      </w:r>
      <w:r>
        <w:rPr>
          <w:sz w:val="24"/>
        </w:rPr>
        <w:t>France</w:t>
      </w:r>
      <w:r w:rsidR="003A717F">
        <w:rPr>
          <w:sz w:val="24"/>
        </w:rPr>
        <w:t xml:space="preserve">, </w:t>
      </w:r>
      <w:r>
        <w:rPr>
          <w:sz w:val="24"/>
        </w:rPr>
        <w:t>17</w:t>
      </w:r>
      <w:r w:rsidR="003A717F">
        <w:rPr>
          <w:sz w:val="24"/>
        </w:rPr>
        <w:t xml:space="preserve"> - 2</w:t>
      </w:r>
      <w:r>
        <w:rPr>
          <w:sz w:val="24"/>
        </w:rPr>
        <w:t>1</w:t>
      </w:r>
      <w:r w:rsidR="003A717F">
        <w:rPr>
          <w:sz w:val="24"/>
        </w:rPr>
        <w:t xml:space="preserve"> </w:t>
      </w:r>
      <w:r>
        <w:rPr>
          <w:sz w:val="24"/>
        </w:rPr>
        <w:t>February</w:t>
      </w:r>
      <w:r w:rsidR="003A717F">
        <w:rPr>
          <w:sz w:val="24"/>
        </w:rPr>
        <w:t xml:space="preserve"> 202</w:t>
      </w:r>
      <w:r>
        <w:rPr>
          <w:sz w:val="24"/>
        </w:rPr>
        <w:t>5</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0D532763"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45C8E">
        <w:rPr>
          <w:rFonts w:ascii="Arial" w:hAnsi="Arial"/>
          <w:b/>
          <w:lang w:val="en-US"/>
        </w:rPr>
        <w:t>Nokia</w:t>
      </w:r>
    </w:p>
    <w:p w14:paraId="2C458A19" w14:textId="3CCD172C" w:rsidR="00C022E3" w:rsidRPr="005B7AEB" w:rsidRDefault="00C022E3" w:rsidP="005B7AEB">
      <w:pPr>
        <w:keepNext/>
        <w:tabs>
          <w:tab w:val="left" w:pos="2127"/>
        </w:tabs>
        <w:spacing w:after="0"/>
        <w:ind w:left="2126" w:hanging="2126"/>
        <w:outlineLvl w:val="0"/>
        <w:rPr>
          <w:rFonts w:ascii="Arial" w:hAnsi="Arial" w:cs="Arial"/>
          <w:b/>
          <w:lang w:val="en-US"/>
        </w:rPr>
      </w:pPr>
      <w:r>
        <w:rPr>
          <w:rFonts w:ascii="Arial" w:hAnsi="Arial" w:cs="Arial"/>
          <w:b/>
        </w:rPr>
        <w:t>Title:</w:t>
      </w:r>
      <w:r>
        <w:rPr>
          <w:rFonts w:ascii="Arial" w:hAnsi="Arial" w:cs="Arial"/>
          <w:b/>
        </w:rPr>
        <w:tab/>
      </w:r>
      <w:r w:rsidR="005B7AEB" w:rsidRPr="005B7AEB">
        <w:rPr>
          <w:rFonts w:ascii="Arial" w:hAnsi="Arial" w:cs="Arial"/>
          <w:b/>
          <w:lang w:val="en-US"/>
        </w:rPr>
        <w:t xml:space="preserve">Rel-19 pCR TS 28.572 Improve clause </w:t>
      </w:r>
      <w:r w:rsidR="00F409B0">
        <w:rPr>
          <w:rFonts w:ascii="Arial" w:hAnsi="Arial" w:cs="Arial"/>
          <w:b/>
          <w:lang w:val="en-US"/>
        </w:rPr>
        <w:t>Validation</w:t>
      </w:r>
    </w:p>
    <w:p w14:paraId="02CFB229" w14:textId="6511B73B"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2458F30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45C8E" w:rsidRPr="00B437F4">
        <w:rPr>
          <w:rFonts w:ascii="Arial" w:hAnsi="Arial"/>
          <w:b/>
        </w:rPr>
        <w:t>6.19.9.1 -</w:t>
      </w:r>
      <w:r w:rsidR="00645C8E" w:rsidRPr="001B6323">
        <w:rPr>
          <w:rFonts w:ascii="Arial" w:hAnsi="Arial"/>
          <w:b/>
        </w:rPr>
        <w:t xml:space="preserve"> Management of planned configurations</w:t>
      </w:r>
    </w:p>
    <w:p w14:paraId="13D426F8" w14:textId="77777777" w:rsidR="00C022E3" w:rsidRDefault="00C022E3">
      <w:pPr>
        <w:pStyle w:val="Heading1"/>
      </w:pPr>
      <w:r>
        <w:t>1</w:t>
      </w:r>
      <w:r>
        <w:tab/>
        <w:t>Decision/action requested</w:t>
      </w:r>
    </w:p>
    <w:p w14:paraId="006DF0AE" w14:textId="77777777" w:rsidR="00645C8E" w:rsidRPr="00EB212B" w:rsidRDefault="00645C8E" w:rsidP="00645C8E">
      <w:pPr>
        <w:pBdr>
          <w:top w:val="single" w:sz="4" w:space="1" w:color="auto"/>
          <w:left w:val="single" w:sz="4" w:space="4" w:color="auto"/>
          <w:bottom w:val="single" w:sz="4" w:space="1" w:color="auto"/>
          <w:right w:val="single" w:sz="4" w:space="4" w:color="auto"/>
        </w:pBdr>
        <w:shd w:val="clear" w:color="auto" w:fill="FFFF99"/>
        <w:jc w:val="center"/>
        <w:rPr>
          <w:b/>
          <w:bCs/>
          <w:i/>
          <w:iCs/>
          <w:lang w:eastAsia="zh-CN"/>
        </w:rPr>
      </w:pPr>
      <w:r w:rsidRPr="009C2F5C">
        <w:rPr>
          <w:b/>
          <w:bCs/>
          <w:i/>
          <w:iCs/>
          <w:lang w:eastAsia="zh-CN"/>
        </w:rPr>
        <w:t>The group is requested to discuss and approve the pCR below</w:t>
      </w:r>
      <w:r>
        <w:rPr>
          <w:b/>
          <w:i/>
        </w:rPr>
        <w:t>.</w:t>
      </w:r>
    </w:p>
    <w:p w14:paraId="6F93C75D" w14:textId="77777777" w:rsidR="00C022E3" w:rsidRDefault="00C022E3">
      <w:pPr>
        <w:pStyle w:val="Heading1"/>
      </w:pPr>
      <w:r>
        <w:t>2</w:t>
      </w:r>
      <w:r>
        <w:tab/>
        <w:t>References</w:t>
      </w:r>
    </w:p>
    <w:p w14:paraId="66C59D13" w14:textId="77777777" w:rsidR="00645C8E" w:rsidRPr="00702C40" w:rsidRDefault="00645C8E" w:rsidP="00645C8E">
      <w:r>
        <w:t>[1]</w:t>
      </w:r>
      <w:r>
        <w:tab/>
      </w:r>
      <w:r>
        <w:tab/>
        <w:t>3GPP TS 28.572: "Management of planned configurations"</w:t>
      </w:r>
    </w:p>
    <w:p w14:paraId="1DE85D9E" w14:textId="77777777" w:rsidR="00C022E3" w:rsidRDefault="00C022E3">
      <w:pPr>
        <w:pStyle w:val="Heading1"/>
      </w:pPr>
      <w:r>
        <w:t>3</w:t>
      </w:r>
      <w:r>
        <w:tab/>
        <w:t>Rationale</w:t>
      </w:r>
    </w:p>
    <w:p w14:paraId="373FC1F7" w14:textId="77777777" w:rsidR="00645C8E" w:rsidRPr="006973F7" w:rsidRDefault="00645C8E" w:rsidP="00645C8E">
      <w:r>
        <w:t>None.</w:t>
      </w:r>
    </w:p>
    <w:p w14:paraId="459D8228" w14:textId="77777777" w:rsidR="00C022E3" w:rsidRDefault="00C022E3">
      <w:pPr>
        <w:pStyle w:val="Heading1"/>
      </w:pPr>
      <w:r>
        <w:t>4</w:t>
      </w:r>
      <w:r>
        <w:tab/>
        <w:t>Detailed proposal</w:t>
      </w:r>
    </w:p>
    <w:p w14:paraId="6A7F8E95" w14:textId="77777777" w:rsidR="00645C8E" w:rsidRDefault="00645C8E" w:rsidP="00645C8E">
      <w:pPr>
        <w:rPr>
          <w:lang w:eastAsia="zh-CN"/>
        </w:rPr>
      </w:pPr>
      <w:r>
        <w:t xml:space="preserve">The following changes are proposed for </w:t>
      </w:r>
      <w:r>
        <w:rPr>
          <w:lang w:eastAsia="zh-CN"/>
        </w:rPr>
        <w:t>TS 28.572[1].</w:t>
      </w:r>
    </w:p>
    <w:p w14:paraId="3A8DCBE9" w14:textId="77777777" w:rsidR="00645C8E" w:rsidRDefault="00645C8E" w:rsidP="00645C8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45C8E" w14:paraId="30015B01" w14:textId="77777777" w:rsidTr="00A979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CD4850E" w14:textId="77777777" w:rsidR="00645C8E" w:rsidRDefault="00645C8E" w:rsidP="00A97944">
            <w:pPr>
              <w:jc w:val="center"/>
              <w:rPr>
                <w:rFonts w:ascii="Arial" w:hAnsi="Arial" w:cs="Arial"/>
                <w:b/>
                <w:bCs/>
                <w:sz w:val="28"/>
                <w:szCs w:val="28"/>
              </w:rPr>
            </w:pPr>
            <w:r>
              <w:rPr>
                <w:rFonts w:ascii="Arial" w:hAnsi="Arial" w:cs="Arial"/>
                <w:b/>
                <w:bCs/>
                <w:sz w:val="28"/>
                <w:szCs w:val="28"/>
                <w:lang w:eastAsia="zh-CN"/>
              </w:rPr>
              <w:t>Begin of modifications</w:t>
            </w:r>
          </w:p>
        </w:tc>
      </w:tr>
    </w:tbl>
    <w:p w14:paraId="3F0D0503" w14:textId="77777777" w:rsidR="00645C8E" w:rsidRDefault="00645C8E" w:rsidP="00645C8E"/>
    <w:p w14:paraId="72334425" w14:textId="77777777" w:rsidR="00C64B8E" w:rsidRDefault="00C64B8E" w:rsidP="00C64B8E">
      <w:pPr>
        <w:pStyle w:val="Heading2"/>
        <w:rPr>
          <w:lang w:val="en-US"/>
        </w:rPr>
      </w:pPr>
      <w:bookmarkStart w:id="0" w:name="_Toc180490142"/>
      <w:bookmarkStart w:id="1" w:name="_Toc188283810"/>
      <w:bookmarkStart w:id="2" w:name="_Toc178763724"/>
      <w:r>
        <w:rPr>
          <w:lang w:val="en-US"/>
        </w:rPr>
        <w:t>6.3</w:t>
      </w:r>
      <w:r>
        <w:rPr>
          <w:lang w:val="en-US"/>
        </w:rPr>
        <w:tab/>
      </w:r>
      <w:r w:rsidRPr="004070B4">
        <w:rPr>
          <w:lang w:val="en-US"/>
        </w:rPr>
        <w:t>Validati</w:t>
      </w:r>
      <w:r>
        <w:rPr>
          <w:lang w:val="en-US"/>
        </w:rPr>
        <w:t>on of</w:t>
      </w:r>
      <w:r w:rsidRPr="004070B4">
        <w:rPr>
          <w:lang w:val="en-US"/>
        </w:rPr>
        <w:t xml:space="preserve"> planned configurations</w:t>
      </w:r>
      <w:bookmarkEnd w:id="0"/>
      <w:bookmarkEnd w:id="1"/>
    </w:p>
    <w:p w14:paraId="33CA3B00" w14:textId="77777777" w:rsidR="00C64B8E" w:rsidRDefault="00C64B8E" w:rsidP="00C64B8E">
      <w:pPr>
        <w:pStyle w:val="Heading3"/>
        <w:rPr>
          <w:lang w:val="en-US"/>
        </w:rPr>
      </w:pPr>
      <w:bookmarkStart w:id="3" w:name="_Toc178763719"/>
      <w:bookmarkStart w:id="4" w:name="_Toc180490143"/>
      <w:bookmarkStart w:id="5" w:name="_Toc188283811"/>
      <w:r>
        <w:rPr>
          <w:lang w:val="en-US"/>
        </w:rPr>
        <w:t>6.3.1</w:t>
      </w:r>
      <w:r>
        <w:rPr>
          <w:lang w:val="en-US"/>
        </w:rPr>
        <w:tab/>
        <w:t>Definition</w:t>
      </w:r>
      <w:bookmarkEnd w:id="3"/>
      <w:bookmarkEnd w:id="4"/>
      <w:bookmarkEnd w:id="5"/>
    </w:p>
    <w:p w14:paraId="704636B4" w14:textId="77777777" w:rsidR="00C64B8E" w:rsidRDefault="00C64B8E" w:rsidP="00C64B8E">
      <w:pPr>
        <w:rPr>
          <w:lang w:val="en-US"/>
        </w:rPr>
      </w:pPr>
      <w:r w:rsidRPr="004070B4">
        <w:rPr>
          <w:lang w:val="en-US"/>
        </w:rPr>
        <w:t xml:space="preserve">Planned configurations may have </w:t>
      </w:r>
      <w:r>
        <w:rPr>
          <w:lang w:val="en-US"/>
        </w:rPr>
        <w:t xml:space="preserve">problems and it may be impossible to activate them. </w:t>
      </w:r>
      <w:r w:rsidRPr="004070B4">
        <w:rPr>
          <w:lang w:val="en-US"/>
        </w:rPr>
        <w:t xml:space="preserve">Validation is the process to unveil </w:t>
      </w:r>
      <w:r>
        <w:rPr>
          <w:lang w:val="en-US"/>
        </w:rPr>
        <w:t xml:space="preserve">potential </w:t>
      </w:r>
      <w:r w:rsidRPr="004070B4">
        <w:rPr>
          <w:lang w:val="en-US"/>
        </w:rPr>
        <w:t>problems</w:t>
      </w:r>
      <w:r>
        <w:rPr>
          <w:lang w:val="en-US"/>
        </w:rPr>
        <w:t xml:space="preserve"> with planned configurations before activation of the planned configuration</w:t>
      </w:r>
      <w:r w:rsidRPr="004070B4">
        <w:rPr>
          <w:lang w:val="en-US"/>
        </w:rPr>
        <w:t>.</w:t>
      </w:r>
    </w:p>
    <w:p w14:paraId="50AD9113" w14:textId="77777777" w:rsidR="00C64B8E" w:rsidRDefault="00C64B8E" w:rsidP="00C64B8E">
      <w:pPr>
        <w:rPr>
          <w:lang w:val="en-US"/>
        </w:rPr>
      </w:pPr>
      <w:r>
        <w:rPr>
          <w:lang w:val="en-US"/>
        </w:rPr>
        <w:t>The validation function has two input arguments:</w:t>
      </w:r>
      <w:r w:rsidRPr="00C4678B">
        <w:rPr>
          <w:lang w:val="en-US"/>
        </w:rPr>
        <w:t xml:space="preserve"> </w:t>
      </w:r>
      <w:r>
        <w:rPr>
          <w:lang w:val="en-US"/>
        </w:rPr>
        <w:t>the operation set representing the planned configuration</w:t>
      </w:r>
      <w:r w:rsidRPr="005A031D">
        <w:rPr>
          <w:lang w:val="en-US"/>
        </w:rPr>
        <w:t xml:space="preserve"> and </w:t>
      </w:r>
      <w:r>
        <w:rPr>
          <w:lang w:val="en-US"/>
        </w:rPr>
        <w:t xml:space="preserve">a </w:t>
      </w:r>
      <w:ins w:id="6" w:author="Author" w:date="2025-01-17T09:22:00Z" w16du:dateUtc="2025-01-17T08:22:00Z">
        <w:r>
          <w:rPr>
            <w:lang w:val="en-US"/>
          </w:rPr>
          <w:t>snapshot</w:t>
        </w:r>
      </w:ins>
      <w:del w:id="7" w:author="Author" w:date="2025-01-17T09:22:00Z" w16du:dateUtc="2025-01-17T08:22:00Z">
        <w:r w:rsidDel="004D07B1">
          <w:rPr>
            <w:lang w:val="en-US"/>
          </w:rPr>
          <w:delText>copy</w:delText>
        </w:r>
      </w:del>
      <w:r>
        <w:rPr>
          <w:lang w:val="en-US"/>
        </w:rPr>
        <w:t xml:space="preserve"> of </w:t>
      </w:r>
      <w:r w:rsidRPr="005A031D">
        <w:rPr>
          <w:lang w:val="en-US"/>
        </w:rPr>
        <w:t>the current configuration.</w:t>
      </w:r>
      <w:r>
        <w:rPr>
          <w:lang w:val="en-US"/>
        </w:rPr>
        <w:t xml:space="preserve"> The planned configuration is applied to the </w:t>
      </w:r>
      <w:ins w:id="8" w:author="Author" w:date="2025-01-17T09:22:00Z" w16du:dateUtc="2025-01-17T08:22:00Z">
        <w:r>
          <w:rPr>
            <w:lang w:val="en-US"/>
          </w:rPr>
          <w:t>snapshot</w:t>
        </w:r>
      </w:ins>
      <w:del w:id="9" w:author="Author" w:date="2025-01-17T09:22:00Z" w16du:dateUtc="2025-01-17T08:22:00Z">
        <w:r w:rsidDel="004D07B1">
          <w:rPr>
            <w:lang w:val="en-US"/>
          </w:rPr>
          <w:delText>copy</w:delText>
        </w:r>
      </w:del>
      <w:r>
        <w:rPr>
          <w:lang w:val="en-US"/>
        </w:rPr>
        <w:t xml:space="preserve"> of the current configuration. The resulting configuration data node tree must comply to the </w:t>
      </w:r>
      <w:r>
        <w:t>(stage 2) NRM definitions and (stage 3) NRM schema definitions.</w:t>
      </w:r>
    </w:p>
    <w:p w14:paraId="2DA35F25" w14:textId="77777777" w:rsidR="00C64B8E" w:rsidRDefault="00C64B8E" w:rsidP="00C64B8E">
      <w:pPr>
        <w:pStyle w:val="Heading3"/>
        <w:rPr>
          <w:lang w:val="en-US"/>
        </w:rPr>
      </w:pPr>
      <w:bookmarkStart w:id="10" w:name="_Toc178763720"/>
      <w:bookmarkStart w:id="11" w:name="_Toc180490144"/>
      <w:bookmarkStart w:id="12" w:name="_Toc188283812"/>
      <w:r>
        <w:rPr>
          <w:lang w:val="en-US"/>
        </w:rPr>
        <w:t>6.3.2</w:t>
      </w:r>
      <w:r>
        <w:rPr>
          <w:lang w:val="en-US"/>
        </w:rPr>
        <w:tab/>
        <w:t>Potential problems</w:t>
      </w:r>
      <w:del w:id="13" w:author="Author" w:date="2025-01-20T16:25:00Z" w16du:dateUtc="2025-01-20T15:25:00Z">
        <w:r w:rsidDel="0071071F">
          <w:rPr>
            <w:lang w:val="en-US"/>
          </w:rPr>
          <w:delText xml:space="preserve"> of planned configurations</w:delText>
        </w:r>
      </w:del>
      <w:bookmarkEnd w:id="10"/>
      <w:bookmarkEnd w:id="11"/>
      <w:bookmarkEnd w:id="12"/>
    </w:p>
    <w:p w14:paraId="6F85CEBA" w14:textId="77777777" w:rsidR="00C64B8E" w:rsidRDefault="00C64B8E" w:rsidP="00C64B8E">
      <w:pPr>
        <w:rPr>
          <w:lang w:val="en-US"/>
        </w:rPr>
      </w:pPr>
      <w:r>
        <w:rPr>
          <w:lang w:val="en-US"/>
        </w:rPr>
        <w:t>Validation discovers problems of planned configuration</w:t>
      </w:r>
      <w:ins w:id="14" w:author="Author" w:date="2025-01-16T17:47:00Z" w16du:dateUtc="2025-01-16T16:47:00Z">
        <w:r>
          <w:rPr>
            <w:lang w:val="en-US"/>
          </w:rPr>
          <w:t>s</w:t>
        </w:r>
      </w:ins>
      <w:r>
        <w:rPr>
          <w:lang w:val="en-US"/>
        </w:rPr>
        <w:t>. These problems may be classified as follows:</w:t>
      </w:r>
    </w:p>
    <w:p w14:paraId="7B58AFED" w14:textId="77777777" w:rsidR="00C64B8E" w:rsidRDefault="00C64B8E" w:rsidP="00C64B8E">
      <w:pPr>
        <w:pStyle w:val="ListParagraph"/>
        <w:numPr>
          <w:ilvl w:val="0"/>
          <w:numId w:val="25"/>
        </w:numPr>
        <w:contextualSpacing/>
        <w:rPr>
          <w:lang w:val="en-US"/>
        </w:rPr>
      </w:pPr>
      <w:r w:rsidRPr="004070B4">
        <w:rPr>
          <w:lang w:val="en-US"/>
        </w:rPr>
        <w:t>Information model</w:t>
      </w:r>
      <w:r>
        <w:rPr>
          <w:lang w:val="en-US"/>
        </w:rPr>
        <w:t xml:space="preserve"> problems</w:t>
      </w:r>
    </w:p>
    <w:p w14:paraId="146208C4" w14:textId="77777777" w:rsidR="00C64B8E" w:rsidRDefault="00C64B8E" w:rsidP="00C64B8E">
      <w:pPr>
        <w:pStyle w:val="ListParagraph"/>
        <w:numPr>
          <w:ilvl w:val="1"/>
          <w:numId w:val="25"/>
        </w:numPr>
        <w:contextualSpacing/>
        <w:rPr>
          <w:lang w:val="en-US"/>
        </w:rPr>
      </w:pPr>
      <w:r>
        <w:rPr>
          <w:lang w:val="en-US"/>
        </w:rPr>
        <w:t>Problems of the planned configuration itself</w:t>
      </w:r>
    </w:p>
    <w:p w14:paraId="0FF70FD0" w14:textId="77777777" w:rsidR="00C64B8E" w:rsidRDefault="00C64B8E" w:rsidP="00C64B8E">
      <w:pPr>
        <w:pStyle w:val="ListParagraph"/>
        <w:numPr>
          <w:ilvl w:val="1"/>
          <w:numId w:val="25"/>
        </w:numPr>
        <w:contextualSpacing/>
        <w:rPr>
          <w:lang w:val="en-US"/>
        </w:rPr>
      </w:pPr>
      <w:r>
        <w:rPr>
          <w:lang w:val="en-US"/>
        </w:rPr>
        <w:t>Problems of the planned configuration in relationship to the current configuration</w:t>
      </w:r>
    </w:p>
    <w:p w14:paraId="1426526A" w14:textId="77777777" w:rsidR="00C64B8E" w:rsidRPr="002B7143" w:rsidRDefault="00C64B8E" w:rsidP="00C64B8E">
      <w:pPr>
        <w:pStyle w:val="ListParagraph"/>
        <w:numPr>
          <w:ilvl w:val="0"/>
          <w:numId w:val="25"/>
        </w:numPr>
        <w:contextualSpacing/>
        <w:rPr>
          <w:lang w:val="en-US"/>
        </w:rPr>
      </w:pPr>
      <w:r w:rsidRPr="004C582E">
        <w:rPr>
          <w:lang w:val="en-US"/>
        </w:rPr>
        <w:t xml:space="preserve">Application layer </w:t>
      </w:r>
      <w:r>
        <w:rPr>
          <w:lang w:val="en-US"/>
        </w:rPr>
        <w:t>problems</w:t>
      </w:r>
    </w:p>
    <w:p w14:paraId="1D347AA9" w14:textId="77777777" w:rsidR="00C64B8E" w:rsidRDefault="00C64B8E" w:rsidP="00C64B8E">
      <w:pPr>
        <w:rPr>
          <w:lang w:val="en-US"/>
        </w:rPr>
      </w:pPr>
      <w:r>
        <w:rPr>
          <w:lang w:val="en-US"/>
        </w:rPr>
        <w:t>Examples for problems of the planned configuration itself:</w:t>
      </w:r>
    </w:p>
    <w:p w14:paraId="01526A2F" w14:textId="77777777" w:rsidR="00C64B8E" w:rsidRDefault="00C64B8E" w:rsidP="00C64B8E">
      <w:pPr>
        <w:pStyle w:val="ListParagraph"/>
        <w:numPr>
          <w:ilvl w:val="0"/>
          <w:numId w:val="26"/>
        </w:numPr>
        <w:contextualSpacing/>
      </w:pPr>
      <w:r>
        <w:t xml:space="preserve">Update of an attribute with a value </w:t>
      </w:r>
      <w:ins w:id="15" w:author="Author" w:date="2025-01-16T12:15:00Z" w16du:dateUtc="2025-01-16T11:15:00Z">
        <w:r>
          <w:t xml:space="preserve">that </w:t>
        </w:r>
      </w:ins>
      <w:r>
        <w:t>does not match the data type defined for the value of the attribute</w:t>
      </w:r>
    </w:p>
    <w:p w14:paraId="51C036CF" w14:textId="77777777" w:rsidR="00C64B8E" w:rsidRDefault="00C64B8E" w:rsidP="00C64B8E">
      <w:pPr>
        <w:pStyle w:val="ListParagraph"/>
        <w:numPr>
          <w:ilvl w:val="0"/>
          <w:numId w:val="26"/>
        </w:numPr>
        <w:contextualSpacing/>
        <w:rPr>
          <w:lang w:val="en-US"/>
        </w:rPr>
      </w:pPr>
      <w:r>
        <w:rPr>
          <w:lang w:val="en-US"/>
        </w:rPr>
        <w:t>Creation of an attribute name value pair that is not defined</w:t>
      </w:r>
    </w:p>
    <w:p w14:paraId="560383B5" w14:textId="77777777" w:rsidR="00C64B8E" w:rsidRDefault="00C64B8E" w:rsidP="00C64B8E">
      <w:pPr>
        <w:pStyle w:val="ListParagraph"/>
        <w:numPr>
          <w:ilvl w:val="0"/>
          <w:numId w:val="26"/>
        </w:numPr>
        <w:contextualSpacing/>
        <w:rPr>
          <w:lang w:val="en-US"/>
        </w:rPr>
      </w:pPr>
      <w:r>
        <w:rPr>
          <w:lang w:val="en-US"/>
        </w:rPr>
        <w:t>Update of an existing attribute that is defined as read-only</w:t>
      </w:r>
    </w:p>
    <w:p w14:paraId="5FE09A42" w14:textId="77777777" w:rsidR="00C64B8E" w:rsidRDefault="00C64B8E" w:rsidP="00C64B8E">
      <w:pPr>
        <w:pStyle w:val="ListParagraph"/>
        <w:numPr>
          <w:ilvl w:val="0"/>
          <w:numId w:val="26"/>
        </w:numPr>
        <w:contextualSpacing/>
        <w:rPr>
          <w:lang w:val="en-US"/>
        </w:rPr>
      </w:pPr>
      <w:r>
        <w:rPr>
          <w:lang w:val="en-US"/>
        </w:rPr>
        <w:t>Creation of an object with an object class that is not defined</w:t>
      </w:r>
    </w:p>
    <w:p w14:paraId="468AB835" w14:textId="77777777" w:rsidR="00C64B8E" w:rsidRDefault="00C64B8E" w:rsidP="00C64B8E">
      <w:pPr>
        <w:pStyle w:val="ListParagraph"/>
        <w:numPr>
          <w:ilvl w:val="0"/>
          <w:numId w:val="26"/>
        </w:numPr>
        <w:contextualSpacing/>
        <w:rPr>
          <w:ins w:id="16" w:author="Author" w:date="2025-01-21T15:20:00Z" w16du:dateUtc="2025-01-21T14:20:00Z"/>
          <w:lang w:val="en-US"/>
        </w:rPr>
      </w:pPr>
      <w:r>
        <w:rPr>
          <w:lang w:val="en-US"/>
        </w:rPr>
        <w:lastRenderedPageBreak/>
        <w:t>Creation of an object with a representation does not match the object class defined for the object</w:t>
      </w:r>
    </w:p>
    <w:p w14:paraId="52C9A81D" w14:textId="77777777" w:rsidR="00C64B8E" w:rsidRPr="00E37EBA" w:rsidRDefault="00C64B8E" w:rsidP="00C64B8E">
      <w:pPr>
        <w:pStyle w:val="ListParagraph"/>
        <w:numPr>
          <w:ilvl w:val="0"/>
          <w:numId w:val="26"/>
        </w:numPr>
        <w:contextualSpacing/>
        <w:rPr>
          <w:lang w:val="en-US"/>
        </w:rPr>
      </w:pPr>
      <w:ins w:id="17" w:author="Author" w:date="2025-01-21T15:20:00Z" w16du:dateUtc="2025-01-21T14:20:00Z">
        <w:r>
          <w:rPr>
            <w:lang w:val="en-US"/>
          </w:rPr>
          <w:t>Creation of an object under an object whose class does not support this containment</w:t>
        </w:r>
      </w:ins>
    </w:p>
    <w:p w14:paraId="1D4338BA" w14:textId="77777777" w:rsidR="00C64B8E" w:rsidRDefault="00C64B8E" w:rsidP="00C64B8E">
      <w:pPr>
        <w:rPr>
          <w:lang w:val="en-US"/>
        </w:rPr>
      </w:pPr>
      <w:r>
        <w:rPr>
          <w:lang w:val="en-US"/>
        </w:rPr>
        <w:t>Examples for p</w:t>
      </w:r>
      <w:r w:rsidRPr="00852001">
        <w:rPr>
          <w:lang w:val="en-US"/>
        </w:rPr>
        <w:t>roblems of the planned configuration in relationship to the current configuration</w:t>
      </w:r>
      <w:r>
        <w:rPr>
          <w:lang w:val="en-US"/>
        </w:rPr>
        <w:t>:</w:t>
      </w:r>
    </w:p>
    <w:p w14:paraId="36E40965" w14:textId="77777777" w:rsidR="00C64B8E" w:rsidRPr="002D4AD9" w:rsidRDefault="00C64B8E" w:rsidP="00C64B8E">
      <w:pPr>
        <w:pStyle w:val="ListParagraph"/>
        <w:numPr>
          <w:ilvl w:val="0"/>
          <w:numId w:val="23"/>
        </w:numPr>
        <w:contextualSpacing/>
        <w:rPr>
          <w:lang w:val="en-US"/>
        </w:rPr>
      </w:pPr>
      <w:r>
        <w:rPr>
          <w:lang w:val="en-US"/>
        </w:rPr>
        <w:t>Creation of objects under parents that do not exist</w:t>
      </w:r>
    </w:p>
    <w:p w14:paraId="654928A7" w14:textId="77777777" w:rsidR="00C64B8E" w:rsidRDefault="00C64B8E" w:rsidP="00C64B8E">
      <w:pPr>
        <w:pStyle w:val="ListParagraph"/>
        <w:numPr>
          <w:ilvl w:val="0"/>
          <w:numId w:val="23"/>
        </w:numPr>
        <w:contextualSpacing/>
        <w:rPr>
          <w:lang w:val="en-US"/>
        </w:rPr>
      </w:pPr>
      <w:r>
        <w:rPr>
          <w:lang w:val="en-US"/>
        </w:rPr>
        <w:t>Deletion of leaf objects that do not exist</w:t>
      </w:r>
    </w:p>
    <w:p w14:paraId="42A97B04" w14:textId="77777777" w:rsidR="00C64B8E" w:rsidRDefault="00C64B8E" w:rsidP="00C64B8E">
      <w:pPr>
        <w:pStyle w:val="ListParagraph"/>
        <w:numPr>
          <w:ilvl w:val="0"/>
          <w:numId w:val="23"/>
        </w:numPr>
        <w:contextualSpacing/>
        <w:rPr>
          <w:lang w:val="en-US"/>
        </w:rPr>
      </w:pPr>
      <w:r>
        <w:rPr>
          <w:lang w:val="en-US"/>
        </w:rPr>
        <w:t>Deletion of objects that are no leaves</w:t>
      </w:r>
    </w:p>
    <w:p w14:paraId="7AE114F4" w14:textId="77777777" w:rsidR="00C64B8E" w:rsidRDefault="00C64B8E" w:rsidP="00C64B8E">
      <w:pPr>
        <w:pStyle w:val="ListParagraph"/>
        <w:numPr>
          <w:ilvl w:val="0"/>
          <w:numId w:val="23"/>
        </w:numPr>
        <w:contextualSpacing/>
        <w:rPr>
          <w:lang w:val="en-US"/>
        </w:rPr>
      </w:pPr>
      <w:r>
        <w:rPr>
          <w:lang w:val="en-US"/>
        </w:rPr>
        <w:t xml:space="preserve">Violation of </w:t>
      </w:r>
      <w:ins w:id="18" w:author="Author" w:date="2025-01-16T12:17:00Z" w16du:dateUtc="2025-01-16T11:17:00Z">
        <w:r>
          <w:rPr>
            <w:lang w:val="en-US"/>
          </w:rPr>
          <w:t>the cardinality property of an object</w:t>
        </w:r>
      </w:ins>
      <w:del w:id="19" w:author="Author" w:date="2025-01-16T12:17:00Z" w16du:dateUtc="2025-01-16T11:17:00Z">
        <w:r w:rsidDel="0082730C">
          <w:rPr>
            <w:lang w:val="en-US"/>
          </w:rPr>
          <w:delText>object cardinality constraints</w:delText>
        </w:r>
      </w:del>
    </w:p>
    <w:p w14:paraId="27EDBFF1" w14:textId="77777777" w:rsidR="00C64B8E" w:rsidRDefault="00C64B8E" w:rsidP="00C64B8E">
      <w:pPr>
        <w:pStyle w:val="ListParagraph"/>
        <w:numPr>
          <w:ilvl w:val="0"/>
          <w:numId w:val="23"/>
        </w:numPr>
        <w:contextualSpacing/>
        <w:rPr>
          <w:lang w:val="en-US"/>
        </w:rPr>
      </w:pPr>
      <w:r>
        <w:rPr>
          <w:lang w:val="en-US"/>
        </w:rPr>
        <w:t>Violation of the multiplicity property of an attribute</w:t>
      </w:r>
    </w:p>
    <w:p w14:paraId="66E93838" w14:textId="77777777" w:rsidR="00C64B8E" w:rsidDel="000764A9" w:rsidRDefault="00C64B8E" w:rsidP="00C64B8E">
      <w:pPr>
        <w:rPr>
          <w:del w:id="20" w:author="Author" w:date="2025-01-16T12:24:00Z" w16du:dateUtc="2025-01-16T11:24:00Z"/>
          <w:lang w:val="en-US"/>
        </w:rPr>
      </w:pPr>
      <w:del w:id="21" w:author="Author" w:date="2025-01-16T12:24:00Z" w16du:dateUtc="2025-01-16T11:24:00Z">
        <w:r w:rsidDel="000764A9">
          <w:rPr>
            <w:lang w:val="en-US"/>
          </w:rPr>
          <w:delText xml:space="preserve">Note that some operations may result inevitably </w:delText>
        </w:r>
        <w:r w:rsidDel="000764A9">
          <w:delText xml:space="preserve">in intermediate states that do not comply to the constraints defined by the NRM schema. For example, an object of class A shall contain always exactly five objects of class B. To replace an object of class B, the object to be replaced is deleted in the first step. In the second step the new object is added. The other possibility is to add the new object first and delete the object to be removed afterwards. In both cases the cardinality has a temporary invalid state. The validation process needs to take this into account. </w:delText>
        </w:r>
        <w:r w:rsidDel="000764A9">
          <w:rPr>
            <w:lang w:val="en-US"/>
          </w:rPr>
          <w:delText>In general, only a</w:delText>
        </w:r>
        <w:r w:rsidRPr="004070B4" w:rsidDel="000764A9">
          <w:rPr>
            <w:lang w:val="en-US"/>
          </w:rPr>
          <w:delText xml:space="preserve">fter applying the </w:delText>
        </w:r>
        <w:r w:rsidDel="000764A9">
          <w:rPr>
            <w:lang w:val="en-US"/>
          </w:rPr>
          <w:delText xml:space="preserve">complete </w:delText>
        </w:r>
        <w:r w:rsidRPr="004070B4" w:rsidDel="000764A9">
          <w:rPr>
            <w:lang w:val="en-US"/>
          </w:rPr>
          <w:delText>planned configuration to the current configuration</w:delText>
        </w:r>
        <w:r w:rsidDel="000764A9">
          <w:rPr>
            <w:lang w:val="en-US"/>
          </w:rPr>
          <w:delText>,</w:delText>
        </w:r>
        <w:r w:rsidRPr="004070B4" w:rsidDel="000764A9">
          <w:rPr>
            <w:lang w:val="en-US"/>
          </w:rPr>
          <w:delText xml:space="preserve"> the result</w:delText>
        </w:r>
        <w:r w:rsidDel="000764A9">
          <w:rPr>
            <w:lang w:val="en-US"/>
          </w:rPr>
          <w:delText>ing data node tree</w:delText>
        </w:r>
        <w:r w:rsidRPr="004070B4" w:rsidDel="000764A9">
          <w:rPr>
            <w:lang w:val="en-US"/>
          </w:rPr>
          <w:delText xml:space="preserve"> must </w:delText>
        </w:r>
        <w:r w:rsidDel="000764A9">
          <w:rPr>
            <w:lang w:val="en-US"/>
          </w:rPr>
          <w:delText>comply</w:delText>
        </w:r>
        <w:r w:rsidRPr="004070B4" w:rsidDel="000764A9">
          <w:rPr>
            <w:lang w:val="en-US"/>
          </w:rPr>
          <w:delText xml:space="preserve"> </w:delText>
        </w:r>
        <w:r w:rsidDel="000764A9">
          <w:rPr>
            <w:lang w:val="en-US"/>
          </w:rPr>
          <w:delText xml:space="preserve">to </w:delText>
        </w:r>
        <w:r w:rsidRPr="004070B4" w:rsidDel="000764A9">
          <w:rPr>
            <w:lang w:val="en-US"/>
          </w:rPr>
          <w:delText>all constraints defined in the information mod</w:delText>
        </w:r>
        <w:r w:rsidDel="000764A9">
          <w:rPr>
            <w:lang w:val="en-US"/>
          </w:rPr>
          <w:delText>el</w:delText>
        </w:r>
        <w:r w:rsidRPr="004070B4" w:rsidDel="000764A9">
          <w:rPr>
            <w:lang w:val="en-US"/>
          </w:rPr>
          <w:delText>.</w:delText>
        </w:r>
      </w:del>
    </w:p>
    <w:p w14:paraId="1C1EBAFA" w14:textId="77777777" w:rsidR="00C64B8E" w:rsidRPr="003840D0" w:rsidRDefault="00C64B8E" w:rsidP="00C64B8E">
      <w:pPr>
        <w:rPr>
          <w:lang w:val="en-US"/>
        </w:rPr>
      </w:pPr>
      <w:r w:rsidRPr="003840D0">
        <w:rPr>
          <w:lang w:val="en-US"/>
        </w:rPr>
        <w:t xml:space="preserve">Examples for </w:t>
      </w:r>
      <w:r>
        <w:rPr>
          <w:lang w:val="en-US"/>
        </w:rPr>
        <w:t>a</w:t>
      </w:r>
      <w:r w:rsidRPr="003840D0">
        <w:rPr>
          <w:lang w:val="en-US"/>
        </w:rPr>
        <w:t>pplication layer problems</w:t>
      </w:r>
    </w:p>
    <w:p w14:paraId="61F7BB3F" w14:textId="77777777" w:rsidR="00C64B8E" w:rsidRDefault="00C64B8E" w:rsidP="00C64B8E">
      <w:pPr>
        <w:pStyle w:val="ListParagraph"/>
        <w:numPr>
          <w:ilvl w:val="0"/>
          <w:numId w:val="24"/>
        </w:numPr>
        <w:contextualSpacing/>
        <w:rPr>
          <w:lang w:val="en-US"/>
        </w:rPr>
      </w:pPr>
      <w:r>
        <w:rPr>
          <w:lang w:val="en-US"/>
        </w:rPr>
        <w:t>A</w:t>
      </w:r>
      <w:r w:rsidRPr="003840D0">
        <w:rPr>
          <w:lang w:val="en-US"/>
        </w:rPr>
        <w:t xml:space="preserve">n attribute value in the planned configuration </w:t>
      </w:r>
      <w:r>
        <w:rPr>
          <w:lang w:val="en-US"/>
        </w:rPr>
        <w:t xml:space="preserve">is </w:t>
      </w:r>
      <w:r w:rsidRPr="003840D0">
        <w:rPr>
          <w:lang w:val="en-US"/>
        </w:rPr>
        <w:t>in the value range allowed by</w:t>
      </w:r>
      <w:r>
        <w:rPr>
          <w:lang w:val="en-US"/>
        </w:rPr>
        <w:t xml:space="preserve"> the attribute properties</w:t>
      </w:r>
      <w:r w:rsidRPr="003840D0">
        <w:rPr>
          <w:lang w:val="en-US"/>
        </w:rPr>
        <w:t xml:space="preserve"> but the value is not allowed in the current state of the application.</w:t>
      </w:r>
    </w:p>
    <w:p w14:paraId="77D74317" w14:textId="77777777" w:rsidR="00C64B8E" w:rsidRDefault="00C64B8E" w:rsidP="00C64B8E">
      <w:pPr>
        <w:pStyle w:val="Heading3"/>
        <w:rPr>
          <w:lang w:val="en-US"/>
        </w:rPr>
      </w:pPr>
      <w:bookmarkStart w:id="22" w:name="_Toc178763721"/>
      <w:bookmarkStart w:id="23" w:name="_Toc180490145"/>
      <w:bookmarkStart w:id="24" w:name="_Toc188283813"/>
      <w:r w:rsidRPr="00AA603C">
        <w:rPr>
          <w:lang w:val="en-US"/>
        </w:rPr>
        <w:t>6.</w:t>
      </w:r>
      <w:r>
        <w:rPr>
          <w:lang w:val="en-US"/>
        </w:rPr>
        <w:t>3</w:t>
      </w:r>
      <w:r w:rsidRPr="00AA603C">
        <w:rPr>
          <w:lang w:val="en-US"/>
        </w:rPr>
        <w:t>.</w:t>
      </w:r>
      <w:r>
        <w:rPr>
          <w:lang w:val="en-US"/>
        </w:rPr>
        <w:t>3</w:t>
      </w:r>
      <w:r w:rsidRPr="00AA603C">
        <w:rPr>
          <w:lang w:val="en-US"/>
        </w:rPr>
        <w:tab/>
      </w:r>
      <w:bookmarkEnd w:id="22"/>
      <w:r>
        <w:rPr>
          <w:lang w:val="en-US"/>
        </w:rPr>
        <w:t>Validation process</w:t>
      </w:r>
      <w:bookmarkEnd w:id="23"/>
      <w:bookmarkEnd w:id="24"/>
    </w:p>
    <w:p w14:paraId="1835B614" w14:textId="77777777" w:rsidR="00C64B8E" w:rsidRDefault="00C64B8E" w:rsidP="00C64B8E">
      <w:r>
        <w:t>The purpose of validation is to detect problems of the planned configuration. As described in the previous clause, problems can be categorized into three groups.</w:t>
      </w:r>
    </w:p>
    <w:p w14:paraId="5F96E652" w14:textId="77777777" w:rsidR="00C64B8E" w:rsidRPr="003B28AF" w:rsidRDefault="00C64B8E" w:rsidP="00C64B8E">
      <w:pPr>
        <w:rPr>
          <w:lang w:val="en-US"/>
        </w:rPr>
      </w:pPr>
      <w:r>
        <w:rPr>
          <w:lang w:val="en-US"/>
        </w:rPr>
        <w:t>Problems of the operations itself are detected by analyzing the operations together with the NRM schema. The current configuration is not involved in this process. Problematic operations are always invalid. If an atomic operation set contains at least one invalid operation, the complete planned configuration is invalid. If a non-atomic operation set contains a bad operation, only the operation is invalid</w:t>
      </w:r>
      <w:r w:rsidRPr="000619E7">
        <w:rPr>
          <w:lang w:val="en-US"/>
        </w:rPr>
        <w:t>. The operation set wit</w:t>
      </w:r>
      <w:r w:rsidRPr="00CA2895">
        <w:rPr>
          <w:lang w:val="en-US"/>
        </w:rPr>
        <w:t>h the other operations may still be valid, depending on the validation result for the other operations</w:t>
      </w:r>
      <w:r w:rsidRPr="000619E7">
        <w:rPr>
          <w:lang w:val="en-US"/>
        </w:rPr>
        <w:t>.</w:t>
      </w:r>
    </w:p>
    <w:p w14:paraId="3B0EB573" w14:textId="77777777" w:rsidR="00C64B8E" w:rsidRDefault="00C64B8E" w:rsidP="00C64B8E">
      <w:pPr>
        <w:rPr>
          <w:ins w:id="25" w:author="Author" w:date="2025-01-16T17:53:00Z" w16du:dateUtc="2025-01-16T16:53:00Z"/>
        </w:rPr>
      </w:pPr>
      <w:r>
        <w:rPr>
          <w:lang w:val="en-US"/>
        </w:rPr>
        <w:t>P</w:t>
      </w:r>
      <w:r w:rsidRPr="00852001">
        <w:rPr>
          <w:lang w:val="en-US"/>
        </w:rPr>
        <w:t>roblems of the planned configuration in relationship to the current configuration</w:t>
      </w:r>
      <w:r>
        <w:rPr>
          <w:lang w:val="en-US"/>
        </w:rPr>
        <w:t xml:space="preserve"> are detected by applying </w:t>
      </w:r>
      <w:r>
        <w:t xml:space="preserve">the operations of the operation set one by one to a </w:t>
      </w:r>
      <w:ins w:id="26" w:author="Author" w:date="2025-01-17T09:22:00Z" w16du:dateUtc="2025-01-17T08:22:00Z">
        <w:r>
          <w:t>snapshot</w:t>
        </w:r>
      </w:ins>
      <w:del w:id="27" w:author="Author" w:date="2025-01-17T09:22:00Z" w16du:dateUtc="2025-01-17T08:22:00Z">
        <w:r w:rsidDel="004D07B1">
          <w:delText>copy</w:delText>
        </w:r>
      </w:del>
      <w:r>
        <w:t xml:space="preserve"> of the current configuration. This may result in intermediate states that do not comply to the constraints defined by the NRM schema. For example, an object of class A shall contain always exactly five objects of class B. To replace an object of class B, the object to be replaced </w:t>
      </w:r>
      <w:ins w:id="28" w:author="Author" w:date="2025-01-16T12:38:00Z" w16du:dateUtc="2025-01-16T11:38:00Z">
        <w:r>
          <w:t>may be</w:t>
        </w:r>
      </w:ins>
      <w:del w:id="29" w:author="Author" w:date="2025-01-16T12:38:00Z" w16du:dateUtc="2025-01-16T11:38:00Z">
        <w:r w:rsidDel="00C733C1">
          <w:delText>is</w:delText>
        </w:r>
      </w:del>
      <w:r>
        <w:t xml:space="preserve"> deleted in the first step. In the second step the new object is added. The other possibility is to add the new object first and delete the object to be removed afterwards. In both cases the cardinality has a temporary invalid state.</w:t>
      </w:r>
      <w:ins w:id="30" w:author="Author" w:date="2025-01-16T12:23:00Z" w16du:dateUtc="2025-01-16T11:23:00Z">
        <w:r w:rsidRPr="000764A9">
          <w:t xml:space="preserve"> </w:t>
        </w:r>
        <w:r>
          <w:t>The validation process needs to take this into account</w:t>
        </w:r>
      </w:ins>
      <w:ins w:id="31" w:author="Author" w:date="2025-01-16T12:49:00Z" w16du:dateUtc="2025-01-16T11:49:00Z">
        <w:r>
          <w:t xml:space="preserve">: </w:t>
        </w:r>
        <w:r>
          <w:rPr>
            <w:lang w:val="en-US"/>
          </w:rPr>
          <w:t>P</w:t>
        </w:r>
        <w:r w:rsidRPr="00852001">
          <w:rPr>
            <w:lang w:val="en-US"/>
          </w:rPr>
          <w:t>roblems of the planned configuration in relationship to the current configuration</w:t>
        </w:r>
        <w:r>
          <w:rPr>
            <w:lang w:val="en-US"/>
          </w:rPr>
          <w:t xml:space="preserve"> may be temporary only and be healed later when more operations are processed.</w:t>
        </w:r>
        <w:r w:rsidRPr="00F62327">
          <w:t xml:space="preserve"> </w:t>
        </w:r>
        <w:r>
          <w:t xml:space="preserve">A </w:t>
        </w:r>
      </w:ins>
      <w:ins w:id="32" w:author="Author" w:date="2025-01-16T12:50:00Z" w16du:dateUtc="2025-01-16T11:50:00Z">
        <w:r>
          <w:t xml:space="preserve">final assessment </w:t>
        </w:r>
      </w:ins>
      <w:ins w:id="33" w:author="Author" w:date="2025-01-16T13:01:00Z" w16du:dateUtc="2025-01-16T12:01:00Z">
        <w:r>
          <w:t xml:space="preserve">on the validity of operations </w:t>
        </w:r>
      </w:ins>
      <w:ins w:id="34" w:author="Author" w:date="2025-01-16T12:50:00Z" w16du:dateUtc="2025-01-16T11:50:00Z">
        <w:r>
          <w:t xml:space="preserve">can be made only </w:t>
        </w:r>
      </w:ins>
      <w:ins w:id="35" w:author="Author" w:date="2025-01-16T12:49:00Z" w16du:dateUtc="2025-01-16T11:49:00Z">
        <w:r>
          <w:t>after processing all operations</w:t>
        </w:r>
      </w:ins>
      <w:ins w:id="36" w:author="Author" w:date="2025-01-16T12:50:00Z" w16du:dateUtc="2025-01-16T11:50:00Z">
        <w:r>
          <w:t>.</w:t>
        </w:r>
      </w:ins>
    </w:p>
    <w:p w14:paraId="3E53D891" w14:textId="1C578BA5" w:rsidR="00C64B8E" w:rsidRDefault="00B942AA" w:rsidP="00C64B8E">
      <w:pPr>
        <w:rPr>
          <w:ins w:id="37" w:author="Author" w:date="2025-01-16T13:00:00Z" w16du:dateUtc="2025-01-16T12:00:00Z"/>
        </w:rPr>
      </w:pPr>
      <w:ins w:id="38" w:author="Author" w:date="2025-02-18T11:22:00Z" w16du:dateUtc="2025-02-18T10:22:00Z">
        <w:r w:rsidRPr="004F5C26">
          <w:t xml:space="preserve">In addition to problems </w:t>
        </w:r>
        <w:r w:rsidRPr="004F5C26">
          <w:rPr>
            <w:lang w:val="en-US"/>
          </w:rPr>
          <w:t>of the</w:t>
        </w:r>
        <w:r w:rsidRPr="00852001">
          <w:rPr>
            <w:lang w:val="en-US"/>
          </w:rPr>
          <w:t xml:space="preserve"> planned configuration in relationship to the current configuration</w:t>
        </w:r>
      </w:ins>
      <w:ins w:id="39" w:author="Author" w:date="2025-02-18T11:23:00Z" w16du:dateUtc="2025-02-18T10:23:00Z">
        <w:r>
          <w:rPr>
            <w:lang w:val="en-US"/>
          </w:rPr>
          <w:t>, problems of the planned configuration at application layer may occur.</w:t>
        </w:r>
      </w:ins>
      <w:ins w:id="40" w:author="Author" w:date="2025-02-18T11:27:00Z" w16du:dateUtc="2025-02-18T10:27:00Z">
        <w:r w:rsidR="004F5C26">
          <w:rPr>
            <w:lang w:val="en-US"/>
          </w:rPr>
          <w:t xml:space="preserve"> These problems </w:t>
        </w:r>
      </w:ins>
      <w:ins w:id="41" w:author="Author" w:date="2025-01-16T17:56:00Z" w16du:dateUtc="2025-01-16T16:56:00Z">
        <w:r w:rsidR="00C64B8E" w:rsidRPr="0037666A">
          <w:t>are detected</w:t>
        </w:r>
        <w:r w:rsidR="00C64B8E">
          <w:t xml:space="preserve"> by evaluating the </w:t>
        </w:r>
      </w:ins>
      <w:ins w:id="42" w:author="Author" w:date="2025-01-16T17:57:00Z" w16du:dateUtc="2025-01-16T16:57:00Z">
        <w:r w:rsidR="00C64B8E">
          <w:t>update</w:t>
        </w:r>
      </w:ins>
      <w:ins w:id="43" w:author="Author" w:date="2025-02-18T11:28:00Z" w16du:dateUtc="2025-02-18T10:28:00Z">
        <w:r w:rsidR="004F5C26">
          <w:t>s</w:t>
        </w:r>
      </w:ins>
      <w:ins w:id="44" w:author="Author" w:date="2025-01-16T17:57:00Z" w16du:dateUtc="2025-01-16T16:57:00Z">
        <w:r w:rsidR="00C64B8E">
          <w:t xml:space="preserve"> </w:t>
        </w:r>
      </w:ins>
      <w:ins w:id="45" w:author="Author" w:date="2025-01-16T17:59:00Z" w16du:dateUtc="2025-01-16T16:59:00Z">
        <w:r w:rsidR="00C64B8E">
          <w:t xml:space="preserve">specified by </w:t>
        </w:r>
      </w:ins>
      <w:ins w:id="46" w:author="Author" w:date="2025-02-18T11:28:00Z" w16du:dateUtc="2025-02-18T10:28:00Z">
        <w:r w:rsidR="004F5C26">
          <w:t>the</w:t>
        </w:r>
      </w:ins>
      <w:ins w:id="47" w:author="Author" w:date="2025-01-16T17:59:00Z" w16du:dateUtc="2025-01-16T16:59:00Z">
        <w:r w:rsidR="00C64B8E">
          <w:t xml:space="preserve"> operation</w:t>
        </w:r>
      </w:ins>
      <w:ins w:id="48" w:author="Author" w:date="2025-02-18T11:28:00Z" w16du:dateUtc="2025-02-18T10:28:00Z">
        <w:r w:rsidR="004F5C26">
          <w:t>s</w:t>
        </w:r>
      </w:ins>
      <w:ins w:id="49" w:author="Author" w:date="2025-01-16T17:59:00Z" w16du:dateUtc="2025-01-16T16:59:00Z">
        <w:r w:rsidR="00C64B8E">
          <w:t xml:space="preserve"> </w:t>
        </w:r>
      </w:ins>
      <w:ins w:id="50" w:author="Author" w:date="2025-02-18T11:28:00Z" w16du:dateUtc="2025-02-18T10:28:00Z">
        <w:r w:rsidR="004F5C26">
          <w:t>in the context of</w:t>
        </w:r>
      </w:ins>
      <w:ins w:id="51" w:author="Author" w:date="2025-01-16T17:57:00Z" w16du:dateUtc="2025-01-16T16:57:00Z">
        <w:r w:rsidR="00C64B8E">
          <w:t xml:space="preserve"> </w:t>
        </w:r>
      </w:ins>
      <w:ins w:id="52" w:author="Author" w:date="2025-01-16T17:59:00Z" w16du:dateUtc="2025-01-16T16:59:00Z">
        <w:r w:rsidR="00C64B8E">
          <w:t>the configuration</w:t>
        </w:r>
      </w:ins>
      <w:ins w:id="53" w:author="Author" w:date="2025-01-16T18:00:00Z" w16du:dateUtc="2025-01-16T17:00:00Z">
        <w:r w:rsidR="00C64B8E">
          <w:t xml:space="preserve"> </w:t>
        </w:r>
      </w:ins>
      <w:ins w:id="54" w:author="Author" w:date="2025-01-16T18:04:00Z" w16du:dateUtc="2025-01-16T17:04:00Z">
        <w:r w:rsidR="00C64B8E">
          <w:t xml:space="preserve">that is produced by applying the planned configuration against the current configuration. </w:t>
        </w:r>
      </w:ins>
      <w:ins w:id="55" w:author="Author" w:date="2025-01-16T18:05:00Z" w16du:dateUtc="2025-01-16T17:05:00Z">
        <w:r w:rsidR="00C64B8E">
          <w:t xml:space="preserve">As for problems </w:t>
        </w:r>
        <w:r w:rsidR="00C64B8E" w:rsidRPr="00852001">
          <w:rPr>
            <w:lang w:val="en-US"/>
          </w:rPr>
          <w:t>of the planned configuration in relationship to the current configuration</w:t>
        </w:r>
        <w:r w:rsidR="00C64B8E">
          <w:rPr>
            <w:lang w:val="en-US"/>
          </w:rPr>
          <w:t xml:space="preserve">, </w:t>
        </w:r>
        <w:r w:rsidR="00C64B8E">
          <w:t>a final assessment on the validity of operations can be made only after processing all operations.</w:t>
        </w:r>
      </w:ins>
    </w:p>
    <w:p w14:paraId="31A7F9B6" w14:textId="77777777" w:rsidR="00C64B8E" w:rsidRDefault="00C64B8E" w:rsidP="00C64B8E">
      <w:pPr>
        <w:rPr>
          <w:ins w:id="56" w:author="Author" w:date="2025-01-16T13:05:00Z" w16du:dateUtc="2025-01-16T12:05:00Z"/>
        </w:rPr>
      </w:pPr>
      <w:ins w:id="57" w:author="Author" w:date="2025-01-16T13:03:00Z" w16du:dateUtc="2025-01-16T12:03:00Z">
        <w:r>
          <w:t xml:space="preserve">In </w:t>
        </w:r>
      </w:ins>
      <w:ins w:id="58" w:author="Author" w:date="2025-01-16T20:48:00Z" w16du:dateUtc="2025-01-16T19:48:00Z">
        <w:r>
          <w:t xml:space="preserve">the </w:t>
        </w:r>
      </w:ins>
      <w:ins w:id="59" w:author="Author" w:date="2025-01-16T13:03:00Z" w16du:dateUtc="2025-01-16T12:03:00Z">
        <w:r>
          <w:t xml:space="preserve">atomic mode </w:t>
        </w:r>
      </w:ins>
      <w:ins w:id="60" w:author="Author" w:date="2025-01-16T20:46:00Z" w16du:dateUtc="2025-01-16T19:46:00Z">
        <w:r>
          <w:t>for v</w:t>
        </w:r>
      </w:ins>
      <w:ins w:id="61" w:author="Author" w:date="2025-01-16T20:47:00Z" w16du:dateUtc="2025-01-16T19:47:00Z">
        <w:r>
          <w:t xml:space="preserve">alidation </w:t>
        </w:r>
      </w:ins>
      <w:ins w:id="62" w:author="Author" w:date="2025-01-16T13:04:00Z" w16du:dateUtc="2025-01-16T12:04:00Z">
        <w:r>
          <w:t>all operations must be valid for the planned configuration to be valid. If only one operation is invalid</w:t>
        </w:r>
      </w:ins>
      <w:ins w:id="63" w:author="Author" w:date="2025-01-16T13:05:00Z" w16du:dateUtc="2025-01-16T12:05:00Z">
        <w:r>
          <w:t xml:space="preserve"> the complete planned configuration is invalid.</w:t>
        </w:r>
      </w:ins>
      <w:ins w:id="64" w:author="Author" w:date="2025-01-16T13:08:00Z" w16du:dateUtc="2025-01-16T12:08:00Z">
        <w:r>
          <w:t xml:space="preserve"> The former case is also referred to as a successful validation and the latter as a failed valida</w:t>
        </w:r>
      </w:ins>
      <w:ins w:id="65" w:author="Author" w:date="2025-01-16T13:09:00Z" w16du:dateUtc="2025-01-16T12:09:00Z">
        <w:r>
          <w:t>tion.</w:t>
        </w:r>
      </w:ins>
    </w:p>
    <w:p w14:paraId="14237617" w14:textId="184DF7DC" w:rsidR="00C64B8E" w:rsidRDefault="00C64B8E" w:rsidP="00C64B8E">
      <w:pPr>
        <w:rPr>
          <w:ins w:id="66" w:author="Author" w:date="2025-01-16T13:14:00Z" w16du:dateUtc="2025-01-16T12:14:00Z"/>
        </w:rPr>
      </w:pPr>
      <w:ins w:id="67" w:author="Author" w:date="2025-01-16T13:07:00Z" w16du:dateUtc="2025-01-16T12:07:00Z">
        <w:r>
          <w:t xml:space="preserve">In </w:t>
        </w:r>
      </w:ins>
      <w:ins w:id="68" w:author="Author" w:date="2025-01-16T20:48:00Z" w16du:dateUtc="2025-01-16T19:48:00Z">
        <w:r>
          <w:t xml:space="preserve">the </w:t>
        </w:r>
      </w:ins>
      <w:ins w:id="69" w:author="Author" w:date="2025-01-16T13:07:00Z" w16du:dateUtc="2025-01-16T12:07:00Z">
        <w:r>
          <w:t>best effort m</w:t>
        </w:r>
      </w:ins>
      <w:ins w:id="70" w:author="Author" w:date="2025-01-16T13:17:00Z" w16du:dateUtc="2025-01-16T12:17:00Z">
        <w:r>
          <w:t>o</w:t>
        </w:r>
      </w:ins>
      <w:ins w:id="71" w:author="Author" w:date="2025-01-16T13:07:00Z" w16du:dateUtc="2025-01-16T12:07:00Z">
        <w:r>
          <w:t xml:space="preserve">de </w:t>
        </w:r>
      </w:ins>
      <w:ins w:id="72" w:author="Author" w:date="2025-01-16T20:47:00Z" w16du:dateUtc="2025-01-16T19:47:00Z">
        <w:r>
          <w:t xml:space="preserve">for validation </w:t>
        </w:r>
      </w:ins>
      <w:ins w:id="73" w:author="Author" w:date="2025-01-16T13:09:00Z" w16du:dateUtc="2025-01-16T12:09:00Z">
        <w:r>
          <w:t xml:space="preserve">all operations must be valid for the planned configuration to be valid. If </w:t>
        </w:r>
      </w:ins>
      <w:ins w:id="74" w:author="Author" w:date="2025-01-16T13:12:00Z" w16du:dateUtc="2025-01-16T12:12:00Z">
        <w:r>
          <w:t xml:space="preserve">at least </w:t>
        </w:r>
      </w:ins>
      <w:ins w:id="75" w:author="Author" w:date="2025-01-16T13:09:00Z" w16du:dateUtc="2025-01-16T12:09:00Z">
        <w:r>
          <w:t xml:space="preserve">one </w:t>
        </w:r>
      </w:ins>
      <w:ins w:id="76" w:author="Author" w:date="2025-01-16T13:10:00Z" w16du:dateUtc="2025-01-16T12:10:00Z">
        <w:r>
          <w:t>operation</w:t>
        </w:r>
      </w:ins>
      <w:ins w:id="77" w:author="Author" w:date="2025-01-16T13:16:00Z" w16du:dateUtc="2025-01-16T12:16:00Z">
        <w:r>
          <w:t xml:space="preserve"> is</w:t>
        </w:r>
      </w:ins>
      <w:ins w:id="78" w:author="Author" w:date="2025-01-16T13:10:00Z" w16du:dateUtc="2025-01-16T12:10:00Z">
        <w:r>
          <w:t xml:space="preserve"> invalid</w:t>
        </w:r>
      </w:ins>
      <w:ins w:id="79" w:author="Author" w:date="2025-01-16T13:17:00Z" w16du:dateUtc="2025-01-16T12:17:00Z">
        <w:r>
          <w:t xml:space="preserve"> (</w:t>
        </w:r>
        <w:r w:rsidRPr="00C84E38">
          <w:rPr>
            <w:rPrChange w:id="80" w:author="Author" w:date="2025-01-16T13:17:00Z" w16du:dateUtc="2025-01-16T12:17:00Z">
              <w:rPr>
                <w:b/>
                <w:bCs/>
              </w:rPr>
            </w:rPrChange>
          </w:rPr>
          <w:t>but not all</w:t>
        </w:r>
        <w:r>
          <w:t>)</w:t>
        </w:r>
      </w:ins>
      <w:ins w:id="81" w:author="Author" w:date="2025-01-16T13:10:00Z" w16du:dateUtc="2025-01-16T12:10:00Z">
        <w:r>
          <w:t xml:space="preserve">, the planned configuration is partially valid (or partially invalid). </w:t>
        </w:r>
      </w:ins>
      <w:ins w:id="82" w:author="Author" w:date="2025-01-16T13:11:00Z" w16du:dateUtc="2025-01-16T12:11:00Z">
        <w:r>
          <w:t>If all operations are invalid the planned configuration is invalid.</w:t>
        </w:r>
      </w:ins>
      <w:ins w:id="83" w:author="Author" w:date="2025-01-16T13:12:00Z" w16du:dateUtc="2025-01-16T12:12:00Z">
        <w:r>
          <w:t xml:space="preserve"> These three cases are also referre</w:t>
        </w:r>
      </w:ins>
      <w:ins w:id="84" w:author="Author" w:date="2025-01-16T13:13:00Z" w16du:dateUtc="2025-01-16T12:13:00Z">
        <w:r>
          <w:t>d to as successful validation, partially successful validation</w:t>
        </w:r>
      </w:ins>
      <w:ins w:id="85" w:author="Author" w:date="2025-02-18T11:34:00Z" w16du:dateUtc="2025-02-18T10:34:00Z">
        <w:r w:rsidR="003E65FC">
          <w:t xml:space="preserve"> (or partially failed validation)</w:t>
        </w:r>
      </w:ins>
      <w:ins w:id="86" w:author="Author" w:date="2025-01-16T21:15:00Z" w16du:dateUtc="2025-01-16T20:15:00Z">
        <w:r>
          <w:t>,</w:t>
        </w:r>
      </w:ins>
      <w:ins w:id="87" w:author="Author" w:date="2025-01-16T13:13:00Z" w16du:dateUtc="2025-01-16T12:13:00Z">
        <w:r>
          <w:t xml:space="preserve"> and failed validation</w:t>
        </w:r>
      </w:ins>
      <w:ins w:id="88" w:author="Author" w:date="2025-01-16T13:14:00Z" w16du:dateUtc="2025-01-16T12:14:00Z">
        <w:r>
          <w:t>.</w:t>
        </w:r>
      </w:ins>
    </w:p>
    <w:p w14:paraId="50F56A70" w14:textId="77777777" w:rsidR="00B569EF" w:rsidRDefault="00C64B8E" w:rsidP="00C64B8E">
      <w:pPr>
        <w:rPr>
          <w:ins w:id="89" w:author="Author" w:date="2025-02-20T16:26:00Z" w16du:dateUtc="2025-02-20T15:26:00Z"/>
        </w:rPr>
      </w:pPr>
      <w:ins w:id="90" w:author="Author" w:date="2025-01-16T13:14:00Z" w16du:dateUtc="2025-01-16T12:14:00Z">
        <w:r>
          <w:t>All constraint violations shall be reported</w:t>
        </w:r>
      </w:ins>
      <w:ins w:id="91" w:author="Author" w:date="2025-02-20T16:25:00Z" w16du:dateUtc="2025-02-20T15:25:00Z">
        <w:r w:rsidR="00B569EF">
          <w:t>.</w:t>
        </w:r>
      </w:ins>
    </w:p>
    <w:p w14:paraId="1BCAEA54" w14:textId="731FD2DF" w:rsidR="00B569EF" w:rsidRDefault="00B569EF" w:rsidP="00C64B8E">
      <w:pPr>
        <w:rPr>
          <w:ins w:id="92" w:author="Author" w:date="2025-02-20T16:25:00Z" w16du:dateUtc="2025-02-20T15:25:00Z"/>
        </w:rPr>
      </w:pPr>
      <w:ins w:id="93" w:author="Author" w:date="2025-02-20T16:25:00Z" w16du:dateUtc="2025-02-20T15:25:00Z">
        <w:r>
          <w:t>A successful validation does not guarantee a successful activation</w:t>
        </w:r>
      </w:ins>
      <w:ins w:id="94" w:author="Author" w:date="2025-02-20T16:27:00Z" w16du:dateUtc="2025-02-20T15:27:00Z">
        <w:r>
          <w:t>.</w:t>
        </w:r>
      </w:ins>
    </w:p>
    <w:p w14:paraId="5D35F748" w14:textId="77777777" w:rsidR="00C64B8E" w:rsidRPr="00BD17A5" w:rsidRDefault="00C64B8E" w:rsidP="00C64B8E">
      <w:del w:id="95" w:author="Author" w:date="2025-01-16T13:15:00Z" w16du:dateUtc="2025-01-16T12:15:00Z">
        <w:r w:rsidDel="007C571A">
          <w:delText>Only after processing all operations, all constraints defined in the NRM schema must be respected. All constraint violations shall be reported. In atomic mode the complete validation shall succeed or if any constraints are violated the complete validation fails. In best effort mode the complete validation may fail, may partially succeed or succeed depending on the presence of constraint violations (or their absence).</w:delText>
        </w:r>
      </w:del>
    </w:p>
    <w:p w14:paraId="7A5C78D8" w14:textId="77777777" w:rsidR="00C64B8E" w:rsidRDefault="00C64B8E" w:rsidP="00C64B8E">
      <w:pPr>
        <w:pStyle w:val="Heading3"/>
        <w:rPr>
          <w:lang w:val="en-US"/>
        </w:rPr>
      </w:pPr>
      <w:bookmarkStart w:id="96" w:name="_Toc178763722"/>
      <w:bookmarkStart w:id="97" w:name="_Toc180490146"/>
      <w:bookmarkStart w:id="98" w:name="_Toc188283814"/>
      <w:r>
        <w:rPr>
          <w:lang w:val="en-US"/>
        </w:rPr>
        <w:lastRenderedPageBreak/>
        <w:t>6.3.4</w:t>
      </w:r>
      <w:r>
        <w:rPr>
          <w:lang w:val="en-US"/>
        </w:rPr>
        <w:tab/>
        <w:t xml:space="preserve">Validation of </w:t>
      </w:r>
      <w:ins w:id="99" w:author="Author" w:date="2025-01-16T18:08:00Z" w16du:dateUtc="2025-01-16T17:08:00Z">
        <w:r>
          <w:rPr>
            <w:lang w:val="en-US"/>
          </w:rPr>
          <w:t>planned configuration groups</w:t>
        </w:r>
      </w:ins>
      <w:del w:id="100" w:author="Author" w:date="2025-01-16T18:08:00Z" w16du:dateUtc="2025-01-16T17:08:00Z">
        <w:r w:rsidDel="00987584">
          <w:rPr>
            <w:lang w:val="en-US"/>
          </w:rPr>
          <w:delText>multiple planned configurations</w:delText>
        </w:r>
      </w:del>
      <w:bookmarkEnd w:id="96"/>
      <w:bookmarkEnd w:id="97"/>
      <w:bookmarkEnd w:id="98"/>
    </w:p>
    <w:p w14:paraId="0B674B8E" w14:textId="77777777" w:rsidR="00107223" w:rsidRDefault="00107223" w:rsidP="00107223">
      <w:pPr>
        <w:rPr>
          <w:ins w:id="101" w:author="Author" w:date="2025-01-31T16:56:00Z" w16du:dateUtc="2025-01-31T15:56:00Z"/>
          <w:lang w:val="en-US"/>
        </w:rPr>
      </w:pPr>
      <w:bookmarkStart w:id="102" w:name="_Toc188283815"/>
      <w:ins w:id="103" w:author="Author" w:date="2025-01-31T16:56:00Z" w16du:dateUtc="2025-01-31T15:56:00Z">
        <w:r>
          <w:rPr>
            <w:lang w:val="en-US"/>
          </w:rPr>
          <w:t xml:space="preserve">The planned configuration group members are </w:t>
        </w:r>
      </w:ins>
      <w:ins w:id="104" w:author="Author" w:date="2025-01-31T16:57:00Z" w16du:dateUtc="2025-01-31T15:57:00Z">
        <w:r>
          <w:rPr>
            <w:lang w:val="en-US"/>
          </w:rPr>
          <w:t>validated</w:t>
        </w:r>
      </w:ins>
      <w:ins w:id="105" w:author="Author" w:date="2025-01-31T16:56:00Z" w16du:dateUtc="2025-01-31T15:56:00Z">
        <w:r>
          <w:rPr>
            <w:lang w:val="en-US"/>
          </w:rPr>
          <w:t xml:space="preserve"> in the order specified. If no order is specified, they can be </w:t>
        </w:r>
      </w:ins>
      <w:ins w:id="106" w:author="Author" w:date="2025-01-31T16:57:00Z" w16du:dateUtc="2025-01-31T15:57:00Z">
        <w:r>
          <w:rPr>
            <w:lang w:val="en-US"/>
          </w:rPr>
          <w:t>validated</w:t>
        </w:r>
      </w:ins>
      <w:ins w:id="107" w:author="Author" w:date="2025-01-31T16:56:00Z" w16du:dateUtc="2025-01-31T15:56:00Z">
        <w:r>
          <w:rPr>
            <w:lang w:val="en-US"/>
          </w:rPr>
          <w:t xml:space="preserve"> in any order. Each member is </w:t>
        </w:r>
      </w:ins>
      <w:ins w:id="108" w:author="Author" w:date="2025-01-31T16:57:00Z" w16du:dateUtc="2025-01-31T15:57:00Z">
        <w:r>
          <w:rPr>
            <w:lang w:val="en-US"/>
          </w:rPr>
          <w:t>validated</w:t>
        </w:r>
      </w:ins>
      <w:ins w:id="109" w:author="Author" w:date="2025-01-31T16:56:00Z" w16du:dateUtc="2025-01-31T15:56:00Z">
        <w:r>
          <w:rPr>
            <w:lang w:val="en-US"/>
          </w:rPr>
          <w:t xml:space="preserve"> as specified in the previous clause. The </w:t>
        </w:r>
      </w:ins>
      <w:ins w:id="110" w:author="Author" w:date="2025-01-31T16:57:00Z" w16du:dateUtc="2025-01-31T15:57:00Z">
        <w:r>
          <w:rPr>
            <w:lang w:val="en-US"/>
          </w:rPr>
          <w:t>validation</w:t>
        </w:r>
      </w:ins>
      <w:ins w:id="111" w:author="Author" w:date="2025-01-31T16:56:00Z" w16du:dateUtc="2025-01-31T15:56:00Z">
        <w:r>
          <w:rPr>
            <w:lang w:val="en-US"/>
          </w:rPr>
          <w:t xml:space="preserve"> of atomic members concludes with either </w:t>
        </w:r>
      </w:ins>
      <w:ins w:id="112" w:author="Author" w:date="2025-01-31T16:57:00Z" w16du:dateUtc="2025-01-31T15:57:00Z">
        <w:r>
          <w:rPr>
            <w:lang w:val="en-US"/>
          </w:rPr>
          <w:t>validated</w:t>
        </w:r>
      </w:ins>
      <w:ins w:id="113" w:author="Author" w:date="2025-01-31T16:56:00Z" w16du:dateUtc="2025-01-31T15:56:00Z">
        <w:r>
          <w:rPr>
            <w:lang w:val="en-US"/>
          </w:rPr>
          <w:t xml:space="preserve"> or failed. The </w:t>
        </w:r>
      </w:ins>
      <w:ins w:id="114" w:author="Author" w:date="2025-01-31T16:57:00Z" w16du:dateUtc="2025-01-31T15:57:00Z">
        <w:r>
          <w:rPr>
            <w:lang w:val="en-US"/>
          </w:rPr>
          <w:t>validation</w:t>
        </w:r>
      </w:ins>
      <w:ins w:id="115" w:author="Author" w:date="2025-01-31T16:56:00Z" w16du:dateUtc="2025-01-31T15:56:00Z">
        <w:r>
          <w:rPr>
            <w:lang w:val="en-US"/>
          </w:rPr>
          <w:t xml:space="preserve"> of best effort members concludes with either </w:t>
        </w:r>
      </w:ins>
      <w:ins w:id="116" w:author="Author" w:date="2025-01-31T16:57:00Z" w16du:dateUtc="2025-01-31T15:57:00Z">
        <w:r>
          <w:rPr>
            <w:lang w:val="en-US"/>
          </w:rPr>
          <w:t>validated</w:t>
        </w:r>
      </w:ins>
      <w:ins w:id="117" w:author="Author" w:date="2025-01-31T16:56:00Z" w16du:dateUtc="2025-01-31T15:56:00Z">
        <w:r>
          <w:rPr>
            <w:lang w:val="en-US"/>
          </w:rPr>
          <w:t xml:space="preserve">, partially </w:t>
        </w:r>
      </w:ins>
      <w:ins w:id="118" w:author="Author" w:date="2025-01-31T16:57:00Z" w16du:dateUtc="2025-01-31T15:57:00Z">
        <w:r>
          <w:rPr>
            <w:lang w:val="en-US"/>
          </w:rPr>
          <w:t>validated</w:t>
        </w:r>
      </w:ins>
      <w:ins w:id="119" w:author="Author" w:date="2025-01-31T16:56:00Z" w16du:dateUtc="2025-01-31T15:56:00Z">
        <w:r>
          <w:rPr>
            <w:lang w:val="en-US"/>
          </w:rPr>
          <w:t xml:space="preserve"> or failed.</w:t>
        </w:r>
      </w:ins>
    </w:p>
    <w:p w14:paraId="14CA4621" w14:textId="344B1DD0" w:rsidR="00107223" w:rsidRDefault="00107223" w:rsidP="00107223">
      <w:pPr>
        <w:rPr>
          <w:ins w:id="120" w:author="Author" w:date="2025-01-31T16:56:00Z" w16du:dateUtc="2025-01-31T15:56:00Z"/>
          <w:lang w:val="en-US"/>
        </w:rPr>
      </w:pPr>
      <w:ins w:id="121" w:author="Author" w:date="2025-01-31T16:56:00Z" w16du:dateUtc="2025-01-31T15:56:00Z">
        <w:r>
          <w:rPr>
            <w:lang w:val="en-US"/>
          </w:rPr>
          <w:t xml:space="preserve">An atomic group is considered as </w:t>
        </w:r>
      </w:ins>
      <w:ins w:id="122" w:author="Author" w:date="2025-01-31T16:57:00Z" w16du:dateUtc="2025-01-31T15:57:00Z">
        <w:r>
          <w:rPr>
            <w:lang w:val="en-US"/>
          </w:rPr>
          <w:t>valid</w:t>
        </w:r>
      </w:ins>
      <w:ins w:id="123" w:author="Author" w:date="2025-01-31T16:56:00Z" w16du:dateUtc="2025-01-31T15:56:00Z">
        <w:r>
          <w:rPr>
            <w:lang w:val="en-US"/>
          </w:rPr>
          <w:t xml:space="preserve">, if atomic members </w:t>
        </w:r>
      </w:ins>
      <w:ins w:id="124" w:author="Author" w:date="2025-02-20T18:03:00Z" w16du:dateUtc="2025-02-20T17:03:00Z">
        <w:r w:rsidR="00A90C1A">
          <w:rPr>
            <w:lang w:val="en-US"/>
          </w:rPr>
          <w:t xml:space="preserve">are </w:t>
        </w:r>
      </w:ins>
      <w:ins w:id="125" w:author="Author" w:date="2025-01-31T16:58:00Z" w16du:dateUtc="2025-01-31T15:58:00Z">
        <w:r>
          <w:rPr>
            <w:lang w:val="en-US"/>
          </w:rPr>
          <w:t>validat</w:t>
        </w:r>
      </w:ins>
      <w:ins w:id="126" w:author="Author" w:date="2025-01-31T16:56:00Z" w16du:dateUtc="2025-01-31T15:56:00Z">
        <w:r>
          <w:rPr>
            <w:lang w:val="en-US"/>
          </w:rPr>
          <w:t xml:space="preserve">, and best effort members </w:t>
        </w:r>
      </w:ins>
      <w:ins w:id="127" w:author="Author" w:date="2025-02-20T18:03:00Z" w16du:dateUtc="2025-02-20T17:03:00Z">
        <w:r w:rsidR="00A90C1A">
          <w:rPr>
            <w:lang w:val="en-US"/>
          </w:rPr>
          <w:t xml:space="preserve">are </w:t>
        </w:r>
      </w:ins>
      <w:ins w:id="128" w:author="Author" w:date="2025-01-31T16:58:00Z" w16du:dateUtc="2025-01-31T15:58:00Z">
        <w:r>
          <w:rPr>
            <w:lang w:val="en-US"/>
          </w:rPr>
          <w:t>validat</w:t>
        </w:r>
      </w:ins>
      <w:ins w:id="129" w:author="Author" w:date="2025-01-31T16:56:00Z" w16du:dateUtc="2025-01-31T15:56:00Z">
        <w:r>
          <w:rPr>
            <w:lang w:val="en-US"/>
          </w:rPr>
          <w:t xml:space="preserve"> or partially </w:t>
        </w:r>
      </w:ins>
      <w:ins w:id="130" w:author="Author" w:date="2025-01-31T16:58:00Z" w16du:dateUtc="2025-01-31T15:58:00Z">
        <w:r>
          <w:rPr>
            <w:lang w:val="en-US"/>
          </w:rPr>
          <w:t>valid</w:t>
        </w:r>
      </w:ins>
      <w:ins w:id="131" w:author="Author" w:date="2025-01-31T16:56:00Z" w16du:dateUtc="2025-01-31T15:56:00Z">
        <w:r>
          <w:rPr>
            <w:lang w:val="en-US"/>
          </w:rPr>
          <w:t>.</w:t>
        </w:r>
        <w:r w:rsidRPr="00863A0F">
          <w:rPr>
            <w:lang w:val="en-US"/>
          </w:rPr>
          <w:t xml:space="preserve"> </w:t>
        </w:r>
        <w:r>
          <w:rPr>
            <w:lang w:val="en-US"/>
          </w:rPr>
          <w:t xml:space="preserve">If the </w:t>
        </w:r>
      </w:ins>
      <w:ins w:id="132" w:author="Author" w:date="2025-01-31T16:58:00Z" w16du:dateUtc="2025-01-31T15:58:00Z">
        <w:r>
          <w:rPr>
            <w:lang w:val="en-US"/>
          </w:rPr>
          <w:t>validation</w:t>
        </w:r>
      </w:ins>
      <w:ins w:id="133" w:author="Author" w:date="2025-01-31T16:56:00Z" w16du:dateUtc="2025-01-31T15:56:00Z">
        <w:r>
          <w:rPr>
            <w:lang w:val="en-US"/>
          </w:rPr>
          <w:t xml:space="preserve"> of one (atomic or best effort) member fails, the </w:t>
        </w:r>
      </w:ins>
      <w:ins w:id="134" w:author="Author" w:date="2025-01-31T16:58:00Z" w16du:dateUtc="2025-01-31T15:58:00Z">
        <w:r>
          <w:rPr>
            <w:lang w:val="en-US"/>
          </w:rPr>
          <w:t>validation</w:t>
        </w:r>
      </w:ins>
      <w:ins w:id="135" w:author="Author" w:date="2025-01-31T16:56:00Z" w16du:dateUtc="2025-01-31T15:56:00Z">
        <w:r>
          <w:rPr>
            <w:lang w:val="en-US"/>
          </w:rPr>
          <w:t xml:space="preserve"> of the complete group shall fail.</w:t>
        </w:r>
      </w:ins>
    </w:p>
    <w:p w14:paraId="2EF114AA" w14:textId="2F389D2D" w:rsidR="00107223" w:rsidRDefault="00107223" w:rsidP="00107223">
      <w:pPr>
        <w:rPr>
          <w:ins w:id="136" w:author="Author" w:date="2025-01-16T21:03:00Z" w16du:dateUtc="2025-01-16T20:03:00Z"/>
          <w:lang w:val="en-US"/>
        </w:rPr>
      </w:pPr>
      <w:ins w:id="137" w:author="Author" w:date="2025-01-31T16:56:00Z" w16du:dateUtc="2025-01-31T15:56:00Z">
        <w:r>
          <w:rPr>
            <w:lang w:val="en-US"/>
          </w:rPr>
          <w:t xml:space="preserve">A best effort group is considered as </w:t>
        </w:r>
      </w:ins>
      <w:ins w:id="138" w:author="Author" w:date="2025-01-31T16:58:00Z" w16du:dateUtc="2025-01-31T15:58:00Z">
        <w:r>
          <w:rPr>
            <w:lang w:val="en-US"/>
          </w:rPr>
          <w:t>valid</w:t>
        </w:r>
      </w:ins>
      <w:ins w:id="139" w:author="Author" w:date="2025-01-31T16:56:00Z" w16du:dateUtc="2025-01-31T15:56:00Z">
        <w:r>
          <w:rPr>
            <w:lang w:val="en-US"/>
          </w:rPr>
          <w:t xml:space="preserve">, if atomic members </w:t>
        </w:r>
      </w:ins>
      <w:ins w:id="140" w:author="Author" w:date="2025-02-20T18:04:00Z" w16du:dateUtc="2025-02-20T17:04:00Z">
        <w:r w:rsidR="00C266A0">
          <w:rPr>
            <w:lang w:val="en-US"/>
          </w:rPr>
          <w:t>are</w:t>
        </w:r>
      </w:ins>
      <w:ins w:id="141" w:author="Author" w:date="2025-01-31T16:56:00Z" w16du:dateUtc="2025-01-31T15:56:00Z">
        <w:r>
          <w:rPr>
            <w:lang w:val="en-US"/>
          </w:rPr>
          <w:t xml:space="preserve"> </w:t>
        </w:r>
      </w:ins>
      <w:ins w:id="142" w:author="Author" w:date="2025-01-31T16:58:00Z" w16du:dateUtc="2025-01-31T15:58:00Z">
        <w:r>
          <w:rPr>
            <w:lang w:val="en-US"/>
          </w:rPr>
          <w:t>valid</w:t>
        </w:r>
      </w:ins>
      <w:ins w:id="143" w:author="Author" w:date="2025-01-31T16:56:00Z" w16du:dateUtc="2025-01-31T15:56:00Z">
        <w:r>
          <w:rPr>
            <w:lang w:val="en-US"/>
          </w:rPr>
          <w:t xml:space="preserve">, and best effort members </w:t>
        </w:r>
      </w:ins>
      <w:ins w:id="144" w:author="Author" w:date="2025-02-20T18:04:00Z" w16du:dateUtc="2025-02-20T17:04:00Z">
        <w:r w:rsidR="00C266A0">
          <w:rPr>
            <w:lang w:val="en-US"/>
          </w:rPr>
          <w:t xml:space="preserve">are </w:t>
        </w:r>
      </w:ins>
      <w:ins w:id="145" w:author="Author" w:date="2025-01-31T16:58:00Z" w16du:dateUtc="2025-01-31T15:58:00Z">
        <w:r>
          <w:rPr>
            <w:lang w:val="en-US"/>
          </w:rPr>
          <w:t>valid</w:t>
        </w:r>
      </w:ins>
      <w:ins w:id="146" w:author="Author" w:date="2025-01-31T16:56:00Z" w16du:dateUtc="2025-01-31T15:56:00Z">
        <w:r>
          <w:rPr>
            <w:lang w:val="en-US"/>
          </w:rPr>
          <w:t xml:space="preserve"> or partially </w:t>
        </w:r>
      </w:ins>
      <w:ins w:id="147" w:author="Author" w:date="2025-01-31T16:58:00Z" w16du:dateUtc="2025-01-31T15:58:00Z">
        <w:r>
          <w:rPr>
            <w:lang w:val="en-US"/>
          </w:rPr>
          <w:t>valid</w:t>
        </w:r>
      </w:ins>
      <w:ins w:id="148" w:author="Author" w:date="2025-01-31T16:56:00Z" w16du:dateUtc="2025-01-31T15:56:00Z">
        <w:r>
          <w:rPr>
            <w:lang w:val="en-US"/>
          </w:rPr>
          <w:t>.</w:t>
        </w:r>
        <w:r w:rsidRPr="00863A0F">
          <w:rPr>
            <w:lang w:val="en-US"/>
          </w:rPr>
          <w:t xml:space="preserve"> </w:t>
        </w:r>
        <w:r>
          <w:rPr>
            <w:lang w:val="en-US"/>
          </w:rPr>
          <w:t xml:space="preserve">If the </w:t>
        </w:r>
      </w:ins>
      <w:ins w:id="149" w:author="Author" w:date="2025-01-31T16:58:00Z" w16du:dateUtc="2025-01-31T15:58:00Z">
        <w:r>
          <w:rPr>
            <w:lang w:val="en-US"/>
          </w:rPr>
          <w:t>validation</w:t>
        </w:r>
      </w:ins>
      <w:ins w:id="150" w:author="Author" w:date="2025-01-31T16:56:00Z" w16du:dateUtc="2025-01-31T15:56:00Z">
        <w:r>
          <w:rPr>
            <w:lang w:val="en-US"/>
          </w:rPr>
          <w:t xml:space="preserve"> of at least one (atomic or best effort) member fails, the group is considered as part</w:t>
        </w:r>
      </w:ins>
      <w:ins w:id="151" w:author="Author" w:date="2025-02-17T14:25:00Z" w16du:dateUtc="2025-02-17T13:25:00Z">
        <w:r w:rsidR="00E150A0">
          <w:rPr>
            <w:lang w:val="en-US"/>
          </w:rPr>
          <w:t>ial</w:t>
        </w:r>
      </w:ins>
      <w:ins w:id="152" w:author="Author" w:date="2025-01-31T16:56:00Z" w16du:dateUtc="2025-01-31T15:56:00Z">
        <w:r>
          <w:rPr>
            <w:lang w:val="en-US"/>
          </w:rPr>
          <w:t xml:space="preserve">ly </w:t>
        </w:r>
      </w:ins>
      <w:ins w:id="153" w:author="Author" w:date="2025-01-31T16:59:00Z" w16du:dateUtc="2025-01-31T15:59:00Z">
        <w:r>
          <w:rPr>
            <w:lang w:val="en-US"/>
          </w:rPr>
          <w:t>valid</w:t>
        </w:r>
      </w:ins>
      <w:ins w:id="154" w:author="Author" w:date="2025-01-31T16:56:00Z" w16du:dateUtc="2025-01-31T15:56:00Z">
        <w:r>
          <w:rPr>
            <w:lang w:val="en-US"/>
          </w:rPr>
          <w:t xml:space="preserve">. If the </w:t>
        </w:r>
      </w:ins>
      <w:ins w:id="155" w:author="Author" w:date="2025-01-31T16:59:00Z" w16du:dateUtc="2025-01-31T15:59:00Z">
        <w:r>
          <w:rPr>
            <w:lang w:val="en-US"/>
          </w:rPr>
          <w:t>validation</w:t>
        </w:r>
      </w:ins>
      <w:ins w:id="156" w:author="Author" w:date="2025-01-31T16:56:00Z" w16du:dateUtc="2025-01-31T15:56:00Z">
        <w:r>
          <w:rPr>
            <w:lang w:val="en-US"/>
          </w:rPr>
          <w:t xml:space="preserve"> of all members fails, the </w:t>
        </w:r>
      </w:ins>
      <w:ins w:id="157" w:author="Author" w:date="2025-01-31T16:59:00Z" w16du:dateUtc="2025-01-31T15:59:00Z">
        <w:r>
          <w:rPr>
            <w:lang w:val="en-US"/>
          </w:rPr>
          <w:t>validation</w:t>
        </w:r>
      </w:ins>
      <w:ins w:id="158" w:author="Author" w:date="2025-01-31T16:56:00Z" w16du:dateUtc="2025-01-31T15:56:00Z">
        <w:r>
          <w:rPr>
            <w:lang w:val="en-US"/>
          </w:rPr>
          <w:t xml:space="preserve"> of the complete group shall fail.</w:t>
        </w:r>
      </w:ins>
    </w:p>
    <w:p w14:paraId="6011A601" w14:textId="51DC02FF" w:rsidR="00C64B8E" w:rsidRDefault="00F3104B" w:rsidP="00C64B8E">
      <w:pPr>
        <w:pStyle w:val="Heading3"/>
        <w:rPr>
          <w:ins w:id="159" w:author="Author" w:date="2025-01-15T18:59:00Z" w16du:dateUtc="2025-01-15T17:59:00Z"/>
          <w:lang w:val="en-US"/>
        </w:rPr>
      </w:pPr>
      <w:r>
        <w:rPr>
          <w:lang w:val="en-US"/>
        </w:rPr>
        <w:t>4</w:t>
      </w:r>
      <w:ins w:id="160" w:author="Author" w:date="2025-01-15T18:59:00Z" w16du:dateUtc="2025-01-15T17:59:00Z">
        <w:r w:rsidR="00C64B8E">
          <w:rPr>
            <w:lang w:val="en-US"/>
          </w:rPr>
          <w:t>6.3.</w:t>
        </w:r>
      </w:ins>
      <w:ins w:id="161" w:author="Author" w:date="2025-01-16T13:30:00Z" w16du:dateUtc="2025-01-16T12:30:00Z">
        <w:r w:rsidR="00C64B8E">
          <w:rPr>
            <w:lang w:val="en-US"/>
          </w:rPr>
          <w:t>5</w:t>
        </w:r>
      </w:ins>
      <w:ins w:id="162" w:author="Author" w:date="2025-01-15T18:59:00Z" w16du:dateUtc="2025-01-15T17:59:00Z">
        <w:r w:rsidR="00C64B8E">
          <w:rPr>
            <w:lang w:val="en-US"/>
          </w:rPr>
          <w:tab/>
          <w:t>Validation control parameters</w:t>
        </w:r>
        <w:bookmarkEnd w:id="102"/>
      </w:ins>
    </w:p>
    <w:p w14:paraId="201A4BCF" w14:textId="77777777" w:rsidR="00C64B8E" w:rsidRPr="00862A6D" w:rsidRDefault="00C64B8E" w:rsidP="00C64B8E">
      <w:pPr>
        <w:rPr>
          <w:lang w:val="en-US"/>
        </w:rPr>
      </w:pPr>
      <w:ins w:id="163" w:author="Author" w:date="2025-01-20T16:36:00Z" w16du:dateUtc="2025-01-20T15:36:00Z">
        <w:r>
          <w:rPr>
            <w:lang w:val="en-US"/>
          </w:rPr>
          <w:t>C</w:t>
        </w:r>
      </w:ins>
      <w:ins w:id="164" w:author="Author" w:date="2025-01-16T18:11:00Z" w16du:dateUtc="2025-01-16T17:11:00Z">
        <w:r>
          <w:rPr>
            <w:lang w:val="en-US"/>
          </w:rPr>
          <w:t xml:space="preserve">ontrol parameters </w:t>
        </w:r>
      </w:ins>
      <w:ins w:id="165" w:author="Author" w:date="2025-01-16T21:00:00Z" w16du:dateUtc="2025-01-16T20:00:00Z">
        <w:r>
          <w:rPr>
            <w:lang w:val="en-US"/>
          </w:rPr>
          <w:t xml:space="preserve">for validation </w:t>
        </w:r>
      </w:ins>
      <w:ins w:id="166" w:author="Author" w:date="2025-01-16T21:17:00Z" w16du:dateUtc="2025-01-16T20:17:00Z">
        <w:r>
          <w:rPr>
            <w:lang w:val="en-US"/>
          </w:rPr>
          <w:t xml:space="preserve">are </w:t>
        </w:r>
      </w:ins>
      <w:ins w:id="167" w:author="Author" w:date="2025-01-20T16:36:00Z" w16du:dateUtc="2025-01-20T15:36:00Z">
        <w:r>
          <w:rPr>
            <w:lang w:val="en-US"/>
          </w:rPr>
          <w:t xml:space="preserve">not </w:t>
        </w:r>
      </w:ins>
      <w:ins w:id="168" w:author="Author" w:date="2025-01-16T18:11:00Z" w16du:dateUtc="2025-01-16T17:11:00Z">
        <w:r>
          <w:rPr>
            <w:lang w:val="en-US"/>
          </w:rPr>
          <w:t>specified.</w:t>
        </w:r>
      </w:ins>
    </w:p>
    <w:bookmarkEnd w:id="2"/>
    <w:p w14:paraId="3C3B036D" w14:textId="77777777" w:rsidR="00645C8E" w:rsidRDefault="00645C8E" w:rsidP="00645C8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45C8E" w14:paraId="643AD177" w14:textId="77777777" w:rsidTr="00427C8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EFF53B3" w14:textId="2D84C486" w:rsidR="00645C8E" w:rsidRDefault="00645C8E" w:rsidP="00427C84">
            <w:pPr>
              <w:jc w:val="center"/>
              <w:rPr>
                <w:rFonts w:ascii="Arial" w:hAnsi="Arial" w:cs="Arial"/>
                <w:b/>
                <w:bCs/>
                <w:sz w:val="28"/>
                <w:szCs w:val="28"/>
              </w:rPr>
            </w:pPr>
            <w:r>
              <w:rPr>
                <w:rFonts w:ascii="Arial" w:hAnsi="Arial" w:cs="Arial"/>
                <w:b/>
                <w:bCs/>
                <w:sz w:val="28"/>
                <w:szCs w:val="28"/>
                <w:lang w:eastAsia="zh-CN"/>
              </w:rPr>
              <w:t>End of modifications</w:t>
            </w:r>
          </w:p>
        </w:tc>
      </w:tr>
    </w:tbl>
    <w:p w14:paraId="3F82C176" w14:textId="77777777" w:rsidR="00645C8E" w:rsidRDefault="00645C8E" w:rsidP="00645C8E"/>
    <w:sectPr w:rsidR="00645C8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D6984" w14:textId="77777777" w:rsidR="00F6387F" w:rsidRDefault="00F6387F">
      <w:r>
        <w:separator/>
      </w:r>
    </w:p>
  </w:endnote>
  <w:endnote w:type="continuationSeparator" w:id="0">
    <w:p w14:paraId="34F5B31F" w14:textId="77777777" w:rsidR="00F6387F" w:rsidRDefault="00F63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F78A9" w14:textId="77777777" w:rsidR="00F6387F" w:rsidRDefault="00F6387F">
      <w:r>
        <w:separator/>
      </w:r>
    </w:p>
  </w:footnote>
  <w:footnote w:type="continuationSeparator" w:id="0">
    <w:p w14:paraId="51437B50" w14:textId="77777777" w:rsidR="00F6387F" w:rsidRDefault="00F638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AB734FC"/>
    <w:multiLevelType w:val="hybridMultilevel"/>
    <w:tmpl w:val="F5EE57C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0D1E78C3"/>
    <w:multiLevelType w:val="hybridMultilevel"/>
    <w:tmpl w:val="56BCBC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C40F75"/>
    <w:multiLevelType w:val="hybridMultilevel"/>
    <w:tmpl w:val="585899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96C582E"/>
    <w:multiLevelType w:val="hybridMultilevel"/>
    <w:tmpl w:val="5656B5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5"/>
  </w:num>
  <w:num w:numId="4" w16cid:durableId="1933050061">
    <w:abstractNumId w:val="20"/>
  </w:num>
  <w:num w:numId="5" w16cid:durableId="1994068038">
    <w:abstractNumId w:val="19"/>
  </w:num>
  <w:num w:numId="6" w16cid:durableId="153031984">
    <w:abstractNumId w:val="11"/>
  </w:num>
  <w:num w:numId="7" w16cid:durableId="321201268">
    <w:abstractNumId w:val="12"/>
  </w:num>
  <w:num w:numId="8" w16cid:durableId="1083141549">
    <w:abstractNumId w:val="24"/>
  </w:num>
  <w:num w:numId="9" w16cid:durableId="1545214639">
    <w:abstractNumId w:val="22"/>
  </w:num>
  <w:num w:numId="10" w16cid:durableId="1892770269">
    <w:abstractNumId w:val="23"/>
  </w:num>
  <w:num w:numId="11" w16cid:durableId="425468940">
    <w:abstractNumId w:val="16"/>
  </w:num>
  <w:num w:numId="12" w16cid:durableId="517233168">
    <w:abstractNumId w:val="21"/>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012685573">
    <w:abstractNumId w:val="14"/>
  </w:num>
  <w:num w:numId="24" w16cid:durableId="791942909">
    <w:abstractNumId w:val="13"/>
  </w:num>
  <w:num w:numId="25" w16cid:durableId="655064526">
    <w:abstractNumId w:val="17"/>
  </w:num>
  <w:num w:numId="26" w16cid:durableId="124992667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gFAMtuKj8tAAAA"/>
  </w:docVars>
  <w:rsids>
    <w:rsidRoot w:val="00E30155"/>
    <w:rsid w:val="00012515"/>
    <w:rsid w:val="000230A3"/>
    <w:rsid w:val="00046389"/>
    <w:rsid w:val="00074722"/>
    <w:rsid w:val="0008083D"/>
    <w:rsid w:val="000819D8"/>
    <w:rsid w:val="00085D0B"/>
    <w:rsid w:val="000934A6"/>
    <w:rsid w:val="000A2C6C"/>
    <w:rsid w:val="000A4660"/>
    <w:rsid w:val="000D1B5B"/>
    <w:rsid w:val="000E626A"/>
    <w:rsid w:val="0010401F"/>
    <w:rsid w:val="00107223"/>
    <w:rsid w:val="00112FC3"/>
    <w:rsid w:val="001332D2"/>
    <w:rsid w:val="001343B4"/>
    <w:rsid w:val="00147E06"/>
    <w:rsid w:val="00173FA3"/>
    <w:rsid w:val="0018253E"/>
    <w:rsid w:val="00184B6F"/>
    <w:rsid w:val="001861E5"/>
    <w:rsid w:val="001969DA"/>
    <w:rsid w:val="00197930"/>
    <w:rsid w:val="001B1652"/>
    <w:rsid w:val="001C3EC8"/>
    <w:rsid w:val="001D2BD4"/>
    <w:rsid w:val="001D4258"/>
    <w:rsid w:val="001D6911"/>
    <w:rsid w:val="001E4833"/>
    <w:rsid w:val="001F6A38"/>
    <w:rsid w:val="001F77B4"/>
    <w:rsid w:val="00201947"/>
    <w:rsid w:val="0020395B"/>
    <w:rsid w:val="002046CB"/>
    <w:rsid w:val="00204DC9"/>
    <w:rsid w:val="002062C0"/>
    <w:rsid w:val="00212C47"/>
    <w:rsid w:val="00215130"/>
    <w:rsid w:val="00230002"/>
    <w:rsid w:val="00237A5E"/>
    <w:rsid w:val="00244C9A"/>
    <w:rsid w:val="00247216"/>
    <w:rsid w:val="00266700"/>
    <w:rsid w:val="00274477"/>
    <w:rsid w:val="0028270D"/>
    <w:rsid w:val="00287E7C"/>
    <w:rsid w:val="002A1857"/>
    <w:rsid w:val="002C7F38"/>
    <w:rsid w:val="0030628A"/>
    <w:rsid w:val="0035122B"/>
    <w:rsid w:val="00353451"/>
    <w:rsid w:val="003612BE"/>
    <w:rsid w:val="00365672"/>
    <w:rsid w:val="00371032"/>
    <w:rsid w:val="00371B44"/>
    <w:rsid w:val="003A717F"/>
    <w:rsid w:val="003B6291"/>
    <w:rsid w:val="003C122B"/>
    <w:rsid w:val="003C4713"/>
    <w:rsid w:val="003C5A97"/>
    <w:rsid w:val="003C7A04"/>
    <w:rsid w:val="003D546B"/>
    <w:rsid w:val="003E14C7"/>
    <w:rsid w:val="003E65FC"/>
    <w:rsid w:val="003F52B2"/>
    <w:rsid w:val="0041632F"/>
    <w:rsid w:val="00424E78"/>
    <w:rsid w:val="00440414"/>
    <w:rsid w:val="004558E9"/>
    <w:rsid w:val="0045777E"/>
    <w:rsid w:val="004859C5"/>
    <w:rsid w:val="004B3753"/>
    <w:rsid w:val="004C31D2"/>
    <w:rsid w:val="004D55C2"/>
    <w:rsid w:val="004F58D4"/>
    <w:rsid w:val="004F5A0A"/>
    <w:rsid w:val="004F5C26"/>
    <w:rsid w:val="00521131"/>
    <w:rsid w:val="00527C0B"/>
    <w:rsid w:val="005303AF"/>
    <w:rsid w:val="005410F6"/>
    <w:rsid w:val="0055412D"/>
    <w:rsid w:val="00563370"/>
    <w:rsid w:val="005729C4"/>
    <w:rsid w:val="00577BC6"/>
    <w:rsid w:val="0059227B"/>
    <w:rsid w:val="005B0966"/>
    <w:rsid w:val="005B795D"/>
    <w:rsid w:val="005B7AEB"/>
    <w:rsid w:val="00610508"/>
    <w:rsid w:val="00613820"/>
    <w:rsid w:val="00645C8E"/>
    <w:rsid w:val="00645C90"/>
    <w:rsid w:val="00652248"/>
    <w:rsid w:val="00657B80"/>
    <w:rsid w:val="00675B3C"/>
    <w:rsid w:val="0069495C"/>
    <w:rsid w:val="006D340A"/>
    <w:rsid w:val="00715A1D"/>
    <w:rsid w:val="00760BB0"/>
    <w:rsid w:val="0076157A"/>
    <w:rsid w:val="00784593"/>
    <w:rsid w:val="007A00EF"/>
    <w:rsid w:val="007B19EA"/>
    <w:rsid w:val="007C0A2D"/>
    <w:rsid w:val="007C27B0"/>
    <w:rsid w:val="007C7763"/>
    <w:rsid w:val="007F300B"/>
    <w:rsid w:val="008014C3"/>
    <w:rsid w:val="00812587"/>
    <w:rsid w:val="0082491D"/>
    <w:rsid w:val="00831943"/>
    <w:rsid w:val="00850812"/>
    <w:rsid w:val="00876B9A"/>
    <w:rsid w:val="00886CBD"/>
    <w:rsid w:val="008933BF"/>
    <w:rsid w:val="008A10C4"/>
    <w:rsid w:val="008B0248"/>
    <w:rsid w:val="008D191D"/>
    <w:rsid w:val="008F5F33"/>
    <w:rsid w:val="009102C4"/>
    <w:rsid w:val="0091046A"/>
    <w:rsid w:val="00924155"/>
    <w:rsid w:val="00924E62"/>
    <w:rsid w:val="00926ABD"/>
    <w:rsid w:val="00947F4E"/>
    <w:rsid w:val="00966D47"/>
    <w:rsid w:val="00972924"/>
    <w:rsid w:val="00975802"/>
    <w:rsid w:val="00992312"/>
    <w:rsid w:val="009A45F7"/>
    <w:rsid w:val="009C0DED"/>
    <w:rsid w:val="009C0F09"/>
    <w:rsid w:val="00A004B4"/>
    <w:rsid w:val="00A20ED6"/>
    <w:rsid w:val="00A37D7F"/>
    <w:rsid w:val="00A46410"/>
    <w:rsid w:val="00A47BC2"/>
    <w:rsid w:val="00A57688"/>
    <w:rsid w:val="00A6313B"/>
    <w:rsid w:val="00A842E9"/>
    <w:rsid w:val="00A84A94"/>
    <w:rsid w:val="00A90C1A"/>
    <w:rsid w:val="00AB70A4"/>
    <w:rsid w:val="00AD1DAA"/>
    <w:rsid w:val="00AF1E23"/>
    <w:rsid w:val="00AF7F81"/>
    <w:rsid w:val="00B0088B"/>
    <w:rsid w:val="00B01AFF"/>
    <w:rsid w:val="00B02CE0"/>
    <w:rsid w:val="00B03CB5"/>
    <w:rsid w:val="00B03FD7"/>
    <w:rsid w:val="00B05CC7"/>
    <w:rsid w:val="00B27E39"/>
    <w:rsid w:val="00B350D8"/>
    <w:rsid w:val="00B569EF"/>
    <w:rsid w:val="00B76763"/>
    <w:rsid w:val="00B771EC"/>
    <w:rsid w:val="00B7732B"/>
    <w:rsid w:val="00B879F0"/>
    <w:rsid w:val="00B942AA"/>
    <w:rsid w:val="00BB306A"/>
    <w:rsid w:val="00BC25AA"/>
    <w:rsid w:val="00BF682E"/>
    <w:rsid w:val="00C022E3"/>
    <w:rsid w:val="00C05B1A"/>
    <w:rsid w:val="00C22D17"/>
    <w:rsid w:val="00C266A0"/>
    <w:rsid w:val="00C26BB2"/>
    <w:rsid w:val="00C30C26"/>
    <w:rsid w:val="00C4712D"/>
    <w:rsid w:val="00C555C9"/>
    <w:rsid w:val="00C64ABF"/>
    <w:rsid w:val="00C64B8E"/>
    <w:rsid w:val="00C83B53"/>
    <w:rsid w:val="00C94F55"/>
    <w:rsid w:val="00CA7D62"/>
    <w:rsid w:val="00CB07A8"/>
    <w:rsid w:val="00CD4A57"/>
    <w:rsid w:val="00D146F1"/>
    <w:rsid w:val="00D33604"/>
    <w:rsid w:val="00D35C18"/>
    <w:rsid w:val="00D366C4"/>
    <w:rsid w:val="00D37B08"/>
    <w:rsid w:val="00D437FF"/>
    <w:rsid w:val="00D45C98"/>
    <w:rsid w:val="00D5130C"/>
    <w:rsid w:val="00D62265"/>
    <w:rsid w:val="00D73770"/>
    <w:rsid w:val="00D8512E"/>
    <w:rsid w:val="00D87916"/>
    <w:rsid w:val="00DA1E58"/>
    <w:rsid w:val="00DB75B8"/>
    <w:rsid w:val="00DC1055"/>
    <w:rsid w:val="00DC1396"/>
    <w:rsid w:val="00DC4F9B"/>
    <w:rsid w:val="00DE4EF2"/>
    <w:rsid w:val="00DF0F93"/>
    <w:rsid w:val="00DF2C0E"/>
    <w:rsid w:val="00E04DB6"/>
    <w:rsid w:val="00E06FFB"/>
    <w:rsid w:val="00E150A0"/>
    <w:rsid w:val="00E30155"/>
    <w:rsid w:val="00E336B1"/>
    <w:rsid w:val="00E91FE1"/>
    <w:rsid w:val="00E961A8"/>
    <w:rsid w:val="00EA5E95"/>
    <w:rsid w:val="00ED4954"/>
    <w:rsid w:val="00ED5A43"/>
    <w:rsid w:val="00EE0943"/>
    <w:rsid w:val="00EE33A2"/>
    <w:rsid w:val="00F3104B"/>
    <w:rsid w:val="00F409B0"/>
    <w:rsid w:val="00F526B6"/>
    <w:rsid w:val="00F6387F"/>
    <w:rsid w:val="00F67A1C"/>
    <w:rsid w:val="00F82C5B"/>
    <w:rsid w:val="00F85325"/>
    <w:rsid w:val="00F8555F"/>
    <w:rsid w:val="00FB0B3F"/>
    <w:rsid w:val="00FB3E36"/>
    <w:rsid w:val="00FE6F70"/>
    <w:rsid w:val="00FF4910"/>
    <w:rsid w:val="00FF624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E150A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329198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36</TotalTime>
  <Pages>3</Pages>
  <Words>1208</Words>
  <Characters>6890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8082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Author</cp:lastModifiedBy>
  <cp:revision>31</cp:revision>
  <cp:lastPrinted>1899-12-31T23:00:00Z</cp:lastPrinted>
  <dcterms:created xsi:type="dcterms:W3CDTF">2024-04-24T14:08:00Z</dcterms:created>
  <dcterms:modified xsi:type="dcterms:W3CDTF">2025-02-20T17:04:00Z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